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FB7" w:rsidRPr="00783080" w:rsidRDefault="00601FB7" w:rsidP="00601FB7">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w:t>
      </w:r>
      <w:r w:rsidR="003524B1" w:rsidRPr="006D0575">
        <w:rPr>
          <w:rFonts w:ascii="Arial" w:hAnsi="Arial"/>
          <w:b/>
          <w:sz w:val="24"/>
          <w:lang w:eastAsia="zh-CN"/>
        </w:rPr>
        <w:t>19</w:t>
      </w:r>
      <w:r w:rsidR="003524B1">
        <w:rPr>
          <w:rFonts w:ascii="Arial" w:eastAsia="宋体" w:hAnsi="Arial"/>
          <w:b/>
          <w:sz w:val="24"/>
          <w:lang w:eastAsia="zh-CN"/>
        </w:rPr>
        <w:t>12682</w:t>
      </w:r>
    </w:p>
    <w:p w:rsidR="001E41F3" w:rsidRDefault="00601FB7" w:rsidP="00601FB7">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2FD7" w:rsidP="004C2FD7">
            <w:pPr>
              <w:pStyle w:val="CRCoverPage"/>
              <w:spacing w:after="0"/>
              <w:ind w:right="140"/>
              <w:jc w:val="right"/>
              <w:rPr>
                <w:b/>
                <w:noProof/>
                <w:sz w:val="28"/>
              </w:rPr>
            </w:pPr>
            <w:r>
              <w:rPr>
                <w:b/>
                <w:noProof/>
                <w:sz w:val="28"/>
              </w:rPr>
              <w:t>38.141-1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2FD7" w:rsidP="00601FB7">
            <w:pPr>
              <w:pStyle w:val="CRCoverPage"/>
              <w:spacing w:after="0"/>
              <w:jc w:val="center"/>
              <w:rPr>
                <w:noProof/>
                <w:sz w:val="28"/>
              </w:rPr>
            </w:pPr>
            <w:r>
              <w:rPr>
                <w:b/>
                <w:noProof/>
                <w:sz w:val="28"/>
              </w:rPr>
              <w:t>15.</w:t>
            </w:r>
            <w:r w:rsidR="00601FB7">
              <w:rPr>
                <w:b/>
                <w:noProof/>
                <w:sz w:val="28"/>
              </w:rPr>
              <w:t>3</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5564" w:rsidP="00B15564">
            <w:pPr>
              <w:pStyle w:val="CRCoverPage"/>
              <w:spacing w:after="0"/>
              <w:ind w:left="100"/>
              <w:rPr>
                <w:noProof/>
              </w:rPr>
            </w:pPr>
            <w:r w:rsidRPr="00B15564">
              <w:t xml:space="preserve">Draft CR for 38.141-1 Conducted test requirements for NR PUCCH format 1 </w:t>
            </w:r>
            <w:r w:rsidR="00885A79">
              <w:fldChar w:fldCharType="begin"/>
            </w:r>
            <w:r w:rsidR="00885A79">
              <w:instrText xml:space="preserve"> DOCPROPERTY  CrTitle  \* MERGEFORMAT </w:instrText>
            </w:r>
            <w:r w:rsidR="00885A7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5A79" w:rsidP="00DF13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F13EC">
              <w:rPr>
                <w:noProof/>
              </w:rPr>
              <w:t>Oct 16</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5A79"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2565D" w:rsidP="00A3584B">
            <w:pPr>
              <w:pStyle w:val="CRCoverPage"/>
              <w:numPr>
                <w:ilvl w:val="0"/>
                <w:numId w:val="1"/>
              </w:numPr>
              <w:spacing w:after="0"/>
              <w:rPr>
                <w:noProof/>
              </w:rPr>
            </w:pPr>
            <w:r w:rsidRPr="00B2565D">
              <w:rPr>
                <w:noProof/>
              </w:rPr>
              <w:t>NR PUCCH performance requirements need to be updated</w:t>
            </w:r>
          </w:p>
          <w:p w:rsidR="00A3584B" w:rsidRDefault="00A3584B" w:rsidP="00A3584B">
            <w:pPr>
              <w:pStyle w:val="CRCoverPage"/>
              <w:numPr>
                <w:ilvl w:val="0"/>
                <w:numId w:val="1"/>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565D" w:rsidP="00A3584B">
            <w:pPr>
              <w:pStyle w:val="CRCoverPage"/>
              <w:numPr>
                <w:ilvl w:val="0"/>
                <w:numId w:val="2"/>
              </w:numPr>
              <w:spacing w:after="0"/>
              <w:rPr>
                <w:noProof/>
              </w:rPr>
            </w:pPr>
            <w:r w:rsidRPr="00B2565D">
              <w:rPr>
                <w:noProof/>
              </w:rPr>
              <w:t>Update the performance requirement based on the derived results according to the agreed derivation rules.</w:t>
            </w:r>
          </w:p>
          <w:p w:rsidR="00A3584B" w:rsidRDefault="00A3584B" w:rsidP="00A3584B">
            <w:pPr>
              <w:pStyle w:val="CRCoverPage"/>
              <w:numPr>
                <w:ilvl w:val="0"/>
                <w:numId w:val="2"/>
              </w:num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565D">
            <w:pPr>
              <w:pStyle w:val="CRCoverPage"/>
              <w:spacing w:after="0"/>
              <w:ind w:left="100"/>
              <w:rPr>
                <w:noProof/>
              </w:rPr>
            </w:pPr>
            <w:r w:rsidRPr="00B2565D">
              <w:rPr>
                <w:noProof/>
              </w:rPr>
              <w:t>NR PUCCH performance tests can’t be performed,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127">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2565D">
            <w:pPr>
              <w:pStyle w:val="CRCoverPage"/>
              <w:spacing w:after="0"/>
              <w:ind w:left="99"/>
              <w:rPr>
                <w:noProof/>
              </w:rPr>
            </w:pPr>
            <w:r>
              <w:rPr>
                <w:noProof/>
              </w:rPr>
              <w:t>TS</w:t>
            </w:r>
            <w:r w:rsidR="00B2565D">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2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2565D">
            <w:pPr>
              <w:pStyle w:val="CRCoverPage"/>
              <w:spacing w:after="0"/>
              <w:ind w:left="99"/>
              <w:rPr>
                <w:noProof/>
              </w:rPr>
            </w:pPr>
            <w:r>
              <w:rPr>
                <w:noProof/>
              </w:rPr>
              <w:t>TS</w:t>
            </w:r>
            <w:r w:rsidR="00B2565D">
              <w:rPr>
                <w:noProof/>
              </w:rPr>
              <w:t xml:space="preserve">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56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7C28" w:rsidRDefault="007E7C28" w:rsidP="007E7C28">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7E7C28" w:rsidRPr="005963FA" w:rsidRDefault="007E7C28" w:rsidP="007E7C28">
      <w:pPr>
        <w:pStyle w:val="Heading3"/>
      </w:pPr>
      <w:bookmarkStart w:id="2" w:name="_Toc535442070"/>
      <w:r w:rsidRPr="005963FA">
        <w:t>8.3.</w:t>
      </w:r>
      <w:r w:rsidRPr="005963FA">
        <w:rPr>
          <w:rFonts w:hint="eastAsia"/>
          <w:lang w:eastAsia="zh-CN"/>
        </w:rPr>
        <w:t>2</w:t>
      </w:r>
      <w:r w:rsidRPr="005963FA">
        <w:tab/>
        <w:t>Performance requirements for PUCCH format 1</w:t>
      </w:r>
      <w:bookmarkEnd w:id="2"/>
    </w:p>
    <w:p w:rsidR="007E7C28" w:rsidRPr="005963FA" w:rsidRDefault="007E7C28" w:rsidP="007E7C28">
      <w:pPr>
        <w:pStyle w:val="Heading4"/>
      </w:pPr>
      <w:bookmarkStart w:id="3" w:name="_Toc535442071"/>
      <w:r w:rsidRPr="005963FA">
        <w:t>8.3.</w:t>
      </w:r>
      <w:r w:rsidRPr="005963FA">
        <w:rPr>
          <w:rFonts w:hint="eastAsia"/>
          <w:lang w:eastAsia="zh-CN"/>
        </w:rPr>
        <w:t>2</w:t>
      </w:r>
      <w:r w:rsidRPr="005963FA">
        <w:t>.1</w:t>
      </w:r>
      <w:r w:rsidRPr="005963FA">
        <w:tab/>
        <w:t>NACK to ACK detection</w:t>
      </w:r>
      <w:bookmarkEnd w:id="3"/>
    </w:p>
    <w:p w:rsidR="007E7C28" w:rsidRPr="005963FA" w:rsidRDefault="007E7C28" w:rsidP="007E7C28">
      <w:pPr>
        <w:pStyle w:val="Heading5"/>
      </w:pPr>
      <w:bookmarkStart w:id="4" w:name="_Toc535442072"/>
      <w:r w:rsidRPr="005963FA">
        <w:t>8.3.</w:t>
      </w:r>
      <w:r w:rsidRPr="005963FA">
        <w:rPr>
          <w:rFonts w:hint="eastAsia"/>
          <w:lang w:eastAsia="zh-CN"/>
        </w:rPr>
        <w:t>2</w:t>
      </w:r>
      <w:r w:rsidRPr="005963FA">
        <w:t>.1.1</w:t>
      </w:r>
      <w:r w:rsidRPr="005963FA">
        <w:tab/>
        <w:t>Definition and applicability</w:t>
      </w:r>
      <w:bookmarkEnd w:id="4"/>
    </w:p>
    <w:p w:rsidR="007E7C28" w:rsidRPr="005963FA" w:rsidRDefault="007E7C28" w:rsidP="007E7C28">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7E7C28" w:rsidRPr="005963FA" w:rsidRDefault="007E7C28" w:rsidP="007E7C28">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7E7C28" w:rsidRDefault="007E7C28" w:rsidP="007E7C28">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7E7C28" w:rsidRPr="005963FA" w:rsidRDefault="007E7C28" w:rsidP="007E7C28">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p>
    <w:p w:rsidR="007E7C28" w:rsidRPr="005963FA" w:rsidRDefault="007E7C28" w:rsidP="007E7C28">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p>
    <w:p w:rsidR="007E7C28" w:rsidRPr="005963FA" w:rsidRDefault="007E7C28" w:rsidP="007E7C28">
      <w:pPr>
        <w:pStyle w:val="Heading5"/>
      </w:pPr>
      <w:bookmarkStart w:id="5" w:name="_Toc535442073"/>
      <w:r w:rsidRPr="005963FA">
        <w:t>8.3.</w:t>
      </w:r>
      <w:r w:rsidRPr="005963FA">
        <w:rPr>
          <w:rFonts w:hint="eastAsia"/>
          <w:lang w:eastAsia="zh-CN"/>
        </w:rPr>
        <w:t>2</w:t>
      </w:r>
      <w:r w:rsidRPr="005963FA">
        <w:t>.1.2</w:t>
      </w:r>
      <w:r w:rsidRPr="005963FA">
        <w:tab/>
        <w:t>Minimum Requirement</w:t>
      </w:r>
      <w:bookmarkEnd w:id="5"/>
    </w:p>
    <w:p w:rsidR="007E7C28" w:rsidRPr="005963FA" w:rsidRDefault="007E7C28" w:rsidP="007E7C28">
      <w:r w:rsidRPr="005963FA">
        <w:t xml:space="preserve">The minimum requirement is in TS 38.104 [2] </w:t>
      </w:r>
      <w:proofErr w:type="spellStart"/>
      <w:r w:rsidRPr="005963FA">
        <w:t>subclause</w:t>
      </w:r>
      <w:proofErr w:type="spellEnd"/>
      <w:r w:rsidRPr="005963FA">
        <w:t xml:space="preserve"> 8.3.3.</w:t>
      </w:r>
    </w:p>
    <w:p w:rsidR="007E7C28" w:rsidRPr="005963FA" w:rsidRDefault="007E7C28" w:rsidP="007E7C28">
      <w:pPr>
        <w:pStyle w:val="Heading5"/>
      </w:pPr>
      <w:bookmarkStart w:id="6" w:name="_Toc535442074"/>
      <w:r w:rsidRPr="005963FA">
        <w:t>8.3.</w:t>
      </w:r>
      <w:r w:rsidRPr="005963FA">
        <w:rPr>
          <w:rFonts w:hint="eastAsia"/>
          <w:lang w:eastAsia="zh-CN"/>
        </w:rPr>
        <w:t>2</w:t>
      </w:r>
      <w:r w:rsidRPr="005963FA">
        <w:t>.1.3</w:t>
      </w:r>
      <w:r w:rsidRPr="005963FA">
        <w:tab/>
        <w:t>Test purpose</w:t>
      </w:r>
      <w:bookmarkEnd w:id="6"/>
    </w:p>
    <w:p w:rsidR="007E7C28" w:rsidRPr="005963FA" w:rsidRDefault="007E7C28" w:rsidP="007E7C28">
      <w:r w:rsidRPr="005963FA">
        <w:t>The test shall verify the receiver’s ability not to falsely detect NACK bits as ACK bits under multipath fading propagation conditions for a given SNR.</w:t>
      </w:r>
    </w:p>
    <w:p w:rsidR="007E7C28" w:rsidRPr="005963FA" w:rsidRDefault="007E7C28" w:rsidP="007E7C28">
      <w:pPr>
        <w:pStyle w:val="Heading5"/>
      </w:pPr>
      <w:bookmarkStart w:id="7" w:name="_Toc535442075"/>
      <w:r w:rsidRPr="005963FA">
        <w:t>8.3.</w:t>
      </w:r>
      <w:r w:rsidRPr="005963FA">
        <w:rPr>
          <w:rFonts w:hint="eastAsia"/>
          <w:lang w:eastAsia="zh-CN"/>
        </w:rPr>
        <w:t>2</w:t>
      </w:r>
      <w:r w:rsidRPr="005963FA">
        <w:t>.1.4</w:t>
      </w:r>
      <w:r w:rsidRPr="005963FA">
        <w:tab/>
        <w:t>Method of test</w:t>
      </w:r>
      <w:bookmarkEnd w:id="7"/>
    </w:p>
    <w:p w:rsidR="007E7C28" w:rsidRPr="005963FA" w:rsidRDefault="007E7C28" w:rsidP="007E7C28">
      <w:pPr>
        <w:pStyle w:val="Heading6"/>
      </w:pPr>
      <w:bookmarkStart w:id="8" w:name="_Toc535442076"/>
      <w:r w:rsidRPr="005963FA">
        <w:t>8.3.</w:t>
      </w:r>
      <w:r w:rsidRPr="005963FA">
        <w:rPr>
          <w:rFonts w:hint="eastAsia"/>
          <w:lang w:eastAsia="zh-CN"/>
        </w:rPr>
        <w:t>2</w:t>
      </w:r>
      <w:r w:rsidRPr="005963FA">
        <w:t>.1.4.1</w:t>
      </w:r>
      <w:r w:rsidRPr="005963FA">
        <w:tab/>
        <w:t>Initial Conditions</w:t>
      </w:r>
      <w:bookmarkEnd w:id="8"/>
    </w:p>
    <w:p w:rsidR="007E7C28" w:rsidRPr="005963FA" w:rsidRDefault="007E7C28" w:rsidP="007E7C28">
      <w:r w:rsidRPr="005963FA">
        <w:t>Test environment: Normal; see annex B.2.</w:t>
      </w:r>
    </w:p>
    <w:p w:rsidR="007E7C28" w:rsidRPr="005963FA" w:rsidRDefault="007E7C28" w:rsidP="007E7C28">
      <w:r w:rsidRPr="005963FA">
        <w:t>RF channels to be tested: for single carrier (SC): M; see sub-clause 4.9.1.</w:t>
      </w:r>
    </w:p>
    <w:p w:rsidR="007E7C28" w:rsidRPr="005963FA" w:rsidDel="001C4B59" w:rsidRDefault="007E7C28" w:rsidP="007E7C28">
      <w:pPr>
        <w:rPr>
          <w:del w:id="9" w:author="Aijun CAO" w:date="2019-10-18T00:19:00Z"/>
        </w:rPr>
      </w:pPr>
      <w:del w:id="10" w:author="Aijun CAO" w:date="2019-10-18T00:19:00Z">
        <w:r w:rsidRPr="005963FA" w:rsidDel="001C4B59">
          <w:delText>1)</w:delText>
        </w:r>
        <w:r w:rsidRPr="005963FA" w:rsidDel="001C4B59">
          <w:tab/>
          <w:delText xml:space="preserve">Connect the BS tester generating the wanted signal, multipath fading simulators and AWGN generators to all BS antenna connectors for diversity reception via a combining network as shown in </w:delText>
        </w:r>
        <w:r w:rsidDel="001C4B59">
          <w:delText>a</w:delText>
        </w:r>
        <w:r w:rsidRPr="000566CF" w:rsidDel="001C4B59">
          <w:delText xml:space="preserve">nnex </w:delText>
        </w:r>
        <w:r w:rsidRPr="000566CF" w:rsidDel="001C4B59">
          <w:rPr>
            <w:lang w:val="en-US" w:eastAsia="zh-CN"/>
          </w:rPr>
          <w:delText xml:space="preserve">D.5 and D.6 for </w:delText>
        </w:r>
        <w:r w:rsidRPr="000566CF" w:rsidDel="001C4B59">
          <w:rPr>
            <w:i/>
            <w:iCs/>
            <w:lang w:val="en-US" w:eastAsia="zh-CN"/>
          </w:rPr>
          <w:delText>BS type 1-C</w:delText>
        </w:r>
        <w:r w:rsidRPr="000566CF" w:rsidDel="001C4B59">
          <w:rPr>
            <w:lang w:val="en-US" w:eastAsia="zh-CN"/>
          </w:rPr>
          <w:delText xml:space="preserve"> and </w:delText>
        </w:r>
        <w:r w:rsidRPr="000566CF" w:rsidDel="001C4B59">
          <w:rPr>
            <w:i/>
            <w:iCs/>
            <w:lang w:val="en-US" w:eastAsia="zh-CN"/>
          </w:rPr>
          <w:delText>type 1-H</w:delText>
        </w:r>
        <w:r w:rsidRPr="000566CF" w:rsidDel="001C4B59">
          <w:rPr>
            <w:lang w:val="en-US" w:eastAsia="zh-CN"/>
          </w:rPr>
          <w:delText xml:space="preserve"> respectively</w:delText>
        </w:r>
        <w:r w:rsidRPr="005963FA" w:rsidDel="001C4B59">
          <w:delText>.</w:delText>
        </w:r>
      </w:del>
    </w:p>
    <w:p w:rsidR="007E7C28" w:rsidRPr="005963FA" w:rsidRDefault="007E7C28" w:rsidP="007E7C28">
      <w:pPr>
        <w:pStyle w:val="Heading6"/>
      </w:pPr>
      <w:bookmarkStart w:id="11" w:name="_Toc535442077"/>
      <w:r w:rsidRPr="005963FA">
        <w:t>8.3.</w:t>
      </w:r>
      <w:r w:rsidRPr="005963FA">
        <w:rPr>
          <w:rFonts w:hint="eastAsia"/>
          <w:lang w:eastAsia="zh-CN"/>
        </w:rPr>
        <w:t>2</w:t>
      </w:r>
      <w:r w:rsidRPr="005963FA">
        <w:t>.1.4.2</w:t>
      </w:r>
      <w:r w:rsidRPr="005963FA">
        <w:tab/>
        <w:t>Procedure</w:t>
      </w:r>
      <w:bookmarkEnd w:id="11"/>
    </w:p>
    <w:p w:rsidR="001C4B59" w:rsidRPr="005963FA" w:rsidRDefault="001C4B59" w:rsidP="001C4B59">
      <w:pPr>
        <w:rPr>
          <w:ins w:id="12" w:author="Aijun CAO" w:date="2019-10-18T00:19:00Z"/>
        </w:rPr>
      </w:pPr>
      <w:ins w:id="13" w:author="Aijun CAO" w:date="2019-10-18T00:19:00Z">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ins>
    </w:p>
    <w:p w:rsidR="007E7C28" w:rsidRPr="005963FA" w:rsidRDefault="001C4B59" w:rsidP="007E7C28">
      <w:ins w:id="14" w:author="Aijun CAO" w:date="2019-10-18T00:19:00Z">
        <w:r>
          <w:t>2</w:t>
        </w:r>
      </w:ins>
      <w:del w:id="15" w:author="Aijun CAO" w:date="2019-10-18T00:19:00Z">
        <w:r w:rsidR="007E7C28" w:rsidRPr="005963FA" w:rsidDel="001C4B59">
          <w:delText>1</w:delText>
        </w:r>
      </w:del>
      <w:r w:rsidR="007E7C28" w:rsidRPr="005963FA">
        <w:t>)</w:t>
      </w:r>
      <w:r w:rsidR="007E7C28" w:rsidRPr="005963FA">
        <w:tab/>
        <w:t>Adjust the AWGN generator, according to the combinations of SCS and channel bandwidth defined in table 8.3.</w:t>
      </w:r>
      <w:r w:rsidR="007E7C28" w:rsidRPr="005963FA">
        <w:rPr>
          <w:rFonts w:hint="eastAsia"/>
          <w:lang w:eastAsia="zh-CN"/>
        </w:rPr>
        <w:t>2</w:t>
      </w:r>
      <w:r w:rsidR="007E7C28" w:rsidRPr="005963FA">
        <w:t>.1.4.2-1.</w:t>
      </w:r>
    </w:p>
    <w:p w:rsidR="007E7C28" w:rsidRPr="005963FA" w:rsidRDefault="007E7C28" w:rsidP="007E7C28">
      <w:pPr>
        <w:pStyle w:val="TH"/>
        <w:rPr>
          <w:rFonts w:eastAsia="‚c‚e‚o“Á‘¾ƒSƒVƒbƒN‘Ì"/>
        </w:rPr>
      </w:pPr>
      <w:r w:rsidRPr="005963FA">
        <w:lastRenderedPageBreak/>
        <w:t>Table 8.3.</w:t>
      </w:r>
      <w:r w:rsidRPr="005963FA">
        <w:rPr>
          <w:rFonts w:hint="eastAsia"/>
          <w:lang w:eastAsia="zh-CN"/>
        </w:rPr>
        <w:t>2</w:t>
      </w:r>
      <w:r w:rsidRPr="005963FA">
        <w:t xml:space="preserve">.1.4.2-1: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7E7C28" w:rsidRPr="005963FA" w:rsidTr="009D5796">
        <w:trPr>
          <w:cantSplit/>
          <w:jc w:val="center"/>
        </w:trPr>
        <w:tc>
          <w:tcPr>
            <w:tcW w:w="2406" w:type="dxa"/>
          </w:tcPr>
          <w:p w:rsidR="007E7C28" w:rsidRPr="005963FA" w:rsidRDefault="007E7C28" w:rsidP="009D5796">
            <w:pPr>
              <w:pStyle w:val="TAH"/>
              <w:rPr>
                <w:rFonts w:eastAsia="‚c‚e‚o“Á‘¾ƒSƒVƒbƒN‘Ì" w:cs="v5.0.0"/>
              </w:rPr>
            </w:pPr>
            <w:r w:rsidRPr="005963FA">
              <w:rPr>
                <w:rFonts w:eastAsia="‚c‚e‚o“Á‘¾ƒSƒVƒbƒN‘Ì" w:cs="v5.0.0"/>
              </w:rPr>
              <w:t>Sub-carrier spacing (kHz)</w:t>
            </w:r>
          </w:p>
        </w:tc>
        <w:tc>
          <w:tcPr>
            <w:tcW w:w="2406"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AWGN power level</w:t>
            </w:r>
          </w:p>
        </w:tc>
      </w:tr>
      <w:tr w:rsidR="007E7C28" w:rsidRPr="005963FA" w:rsidTr="009D5796">
        <w:trPr>
          <w:cantSplit/>
          <w:trHeight w:val="197"/>
          <w:jc w:val="center"/>
        </w:trPr>
        <w:tc>
          <w:tcPr>
            <w:tcW w:w="2406" w:type="dxa"/>
            <w:vMerge w:val="restart"/>
          </w:tcPr>
          <w:p w:rsidR="007E7C28" w:rsidRPr="005963FA" w:rsidRDefault="007E7C28" w:rsidP="009D5796">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-83.5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4.5 MHz</w:t>
            </w:r>
          </w:p>
        </w:tc>
      </w:tr>
      <w:tr w:rsidR="007E7C28" w:rsidRPr="005963FA" w:rsidTr="009D5796">
        <w:trPr>
          <w:cantSplit/>
          <w:trHeight w:val="129"/>
          <w:jc w:val="center"/>
        </w:trPr>
        <w:tc>
          <w:tcPr>
            <w:tcW w:w="2406" w:type="dxa"/>
            <w:vMerge/>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-80.3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9.36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-77.2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19.08 MHz</w:t>
            </w:r>
          </w:p>
        </w:tc>
      </w:tr>
      <w:tr w:rsidR="007E7C28" w:rsidRPr="005963FA" w:rsidTr="009D5796">
        <w:trPr>
          <w:cantSplit/>
          <w:trHeight w:val="70"/>
          <w:jc w:val="center"/>
        </w:trPr>
        <w:tc>
          <w:tcPr>
            <w:tcW w:w="2406" w:type="dxa"/>
            <w:vMerge w:val="restart"/>
          </w:tcPr>
          <w:p w:rsidR="007E7C28" w:rsidRPr="005963FA" w:rsidRDefault="007E7C28" w:rsidP="009D5796">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w:t>
            </w:r>
            <w:r w:rsidRPr="007C2B39">
              <w:rPr>
                <w:rFonts w:eastAsia="‚c‚e‚o“Á‘¾ƒSƒVƒbƒN‘Ì" w:cs="v5.0.0"/>
                <w:lang w:eastAsia="ja-JP"/>
              </w:rPr>
              <w:t>6</w:t>
            </w:r>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8.64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-77.4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18.36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-74.2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38.16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-70.1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98.28 MHz</w:t>
            </w:r>
          </w:p>
        </w:tc>
      </w:tr>
    </w:tbl>
    <w:p w:rsidR="007E7C28" w:rsidRPr="005963FA" w:rsidRDefault="007E7C28" w:rsidP="007E7C28"/>
    <w:p w:rsidR="007E7C28" w:rsidRPr="005963FA" w:rsidRDefault="001C4B59" w:rsidP="007E7C28">
      <w:ins w:id="16" w:author="Aijun CAO" w:date="2019-10-18T00:20:00Z">
        <w:r>
          <w:t>3</w:t>
        </w:r>
      </w:ins>
      <w:del w:id="17" w:author="Aijun CAO" w:date="2019-10-18T00:20:00Z">
        <w:r w:rsidR="007E7C28" w:rsidRPr="005963FA" w:rsidDel="001C4B59">
          <w:delText>2</w:delText>
        </w:r>
      </w:del>
      <w:r w:rsidR="007E7C28" w:rsidRPr="005963FA">
        <w:t>)</w:t>
      </w:r>
      <w:r w:rsidR="007E7C28" w:rsidRPr="005963FA">
        <w:tab/>
        <w:t>The characteristics of the wanted signal shall be configured according to TS 38.211 [17], and the specific test parameters are configured as below:</w:t>
      </w:r>
    </w:p>
    <w:p w:rsidR="007E7C28" w:rsidRPr="005963FA" w:rsidRDefault="007E7C28" w:rsidP="007E7C28">
      <w:pPr>
        <w:pStyle w:val="TH"/>
      </w:pPr>
      <w:r w:rsidRPr="005963FA">
        <w:t>Table 8.3.</w:t>
      </w:r>
      <w:r w:rsidRPr="005963FA">
        <w:rPr>
          <w:rFonts w:hint="eastAsia"/>
          <w:lang w:eastAsia="zh-CN"/>
        </w:rPr>
        <w:t>2</w:t>
      </w:r>
      <w:r w:rsidRPr="005963FA">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797"/>
      </w:tblGrid>
      <w:tr w:rsidR="007E7C28" w:rsidRPr="005963FA" w:rsidTr="00A169D7">
        <w:trPr>
          <w:cantSplit/>
          <w:jc w:val="center"/>
        </w:trPr>
        <w:tc>
          <w:tcPr>
            <w:tcW w:w="0" w:type="auto"/>
          </w:tcPr>
          <w:p w:rsidR="007E7C28" w:rsidRPr="005963FA" w:rsidRDefault="007E7C28" w:rsidP="009D5796">
            <w:pPr>
              <w:pStyle w:val="TAH"/>
              <w:rPr>
                <w:rFonts w:eastAsia="?? ??" w:cs="Arial"/>
                <w:bCs/>
              </w:rPr>
            </w:pPr>
            <w:r w:rsidRPr="005963FA">
              <w:rPr>
                <w:rFonts w:eastAsia="?? ??" w:cs="Arial"/>
                <w:bCs/>
              </w:rPr>
              <w:t>Parameter</w:t>
            </w:r>
          </w:p>
        </w:tc>
        <w:tc>
          <w:tcPr>
            <w:tcW w:w="3797" w:type="dxa"/>
          </w:tcPr>
          <w:p w:rsidR="007E7C28" w:rsidRPr="005963FA" w:rsidRDefault="007E7C28" w:rsidP="009D5796">
            <w:pPr>
              <w:pStyle w:val="TAH"/>
              <w:rPr>
                <w:rFonts w:eastAsia="?? ??" w:cs="Arial"/>
                <w:bCs/>
              </w:rPr>
            </w:pPr>
            <w:r w:rsidRPr="005963FA">
              <w:rPr>
                <w:rFonts w:eastAsia="?? ??" w:cs="Arial"/>
                <w:bCs/>
              </w:rPr>
              <w:t>Values</w:t>
            </w:r>
          </w:p>
        </w:tc>
      </w:tr>
      <w:tr w:rsidR="007E7C28" w:rsidRPr="005963FA" w:rsidTr="00A169D7">
        <w:trPr>
          <w:cantSplit/>
          <w:jc w:val="center"/>
        </w:trPr>
        <w:tc>
          <w:tcPr>
            <w:tcW w:w="0" w:type="auto"/>
            <w:vAlign w:val="center"/>
          </w:tcPr>
          <w:p w:rsidR="007E7C28" w:rsidRPr="005963FA" w:rsidRDefault="00D017F1" w:rsidP="009D5796">
            <w:pPr>
              <w:pStyle w:val="TAL"/>
              <w:rPr>
                <w:lang w:eastAsia="zh-CN"/>
              </w:rPr>
            </w:pPr>
            <w:r>
              <w:rPr>
                <w:lang w:eastAsia="zh-CN"/>
              </w:rPr>
              <w:t>Number of information bits</w:t>
            </w:r>
          </w:p>
        </w:tc>
        <w:tc>
          <w:tcPr>
            <w:tcW w:w="3797" w:type="dxa"/>
            <w:vAlign w:val="center"/>
          </w:tcPr>
          <w:p w:rsidR="007E7C28" w:rsidRPr="005963FA" w:rsidRDefault="007E7C28" w:rsidP="009D5796">
            <w:pPr>
              <w:pStyle w:val="TAC"/>
              <w:rPr>
                <w:rFonts w:eastAsia="?? ??" w:cs="Arial"/>
              </w:rPr>
            </w:pPr>
            <w:r w:rsidRPr="005963FA">
              <w:rPr>
                <w:rFonts w:eastAsia="?? ??" w:cs="Arial"/>
              </w:rPr>
              <w:t>2</w:t>
            </w:r>
          </w:p>
        </w:tc>
      </w:tr>
      <w:tr w:rsidR="007E7C28" w:rsidRPr="005963FA" w:rsidTr="00A169D7">
        <w:trPr>
          <w:cantSplit/>
          <w:jc w:val="center"/>
        </w:trPr>
        <w:tc>
          <w:tcPr>
            <w:tcW w:w="0" w:type="auto"/>
            <w:vAlign w:val="center"/>
          </w:tcPr>
          <w:p w:rsidR="007E7C28" w:rsidRPr="005963FA" w:rsidRDefault="00D017F1" w:rsidP="00D017F1">
            <w:pPr>
              <w:pStyle w:val="TAL"/>
              <w:rPr>
                <w:rFonts w:eastAsia="?? ??" w:cs="Arial"/>
              </w:rPr>
            </w:pPr>
            <w:r>
              <w:t>Number of PRBs</w:t>
            </w:r>
          </w:p>
        </w:tc>
        <w:tc>
          <w:tcPr>
            <w:tcW w:w="3797" w:type="dxa"/>
            <w:vAlign w:val="center"/>
          </w:tcPr>
          <w:p w:rsidR="007E7C28" w:rsidRPr="005963FA" w:rsidRDefault="007E7C28" w:rsidP="009D5796">
            <w:pPr>
              <w:pStyle w:val="TAC"/>
              <w:rPr>
                <w:rFonts w:eastAsia="?? ??" w:cs="Arial"/>
              </w:rPr>
            </w:pPr>
            <w:r w:rsidRPr="005963FA">
              <w:rPr>
                <w:rFonts w:eastAsia="?? ??" w:cs="Arial"/>
              </w:rPr>
              <w:t>1</w:t>
            </w:r>
          </w:p>
        </w:tc>
      </w:tr>
      <w:tr w:rsidR="007E7C28" w:rsidRPr="005963FA" w:rsidTr="00A169D7">
        <w:trPr>
          <w:cantSplit/>
          <w:jc w:val="center"/>
        </w:trPr>
        <w:tc>
          <w:tcPr>
            <w:tcW w:w="0" w:type="auto"/>
            <w:vAlign w:val="center"/>
          </w:tcPr>
          <w:p w:rsidR="007E7C28" w:rsidRPr="005963FA" w:rsidRDefault="00D017F1" w:rsidP="00D017F1">
            <w:pPr>
              <w:pStyle w:val="TAL"/>
              <w:rPr>
                <w:rFonts w:eastAsia="?? ??" w:cs="Arial"/>
              </w:rPr>
            </w:pPr>
            <w:r>
              <w:t xml:space="preserve">Number of symbols </w:t>
            </w:r>
          </w:p>
        </w:tc>
        <w:tc>
          <w:tcPr>
            <w:tcW w:w="3797" w:type="dxa"/>
            <w:vAlign w:val="center"/>
          </w:tcPr>
          <w:p w:rsidR="007E7C28" w:rsidRPr="005963FA" w:rsidRDefault="007E7C28" w:rsidP="009D5796">
            <w:pPr>
              <w:pStyle w:val="TAC"/>
              <w:rPr>
                <w:rFonts w:eastAsia="?? ??" w:cs="Arial"/>
              </w:rPr>
            </w:pPr>
            <w:r w:rsidRPr="005963FA">
              <w:rPr>
                <w:rFonts w:eastAsia="?? ??" w:cs="Arial"/>
              </w:rPr>
              <w:t>14</w:t>
            </w:r>
          </w:p>
        </w:tc>
      </w:tr>
      <w:tr w:rsidR="007E7C28" w:rsidRPr="005963FA" w:rsidTr="00A169D7">
        <w:trPr>
          <w:cantSplit/>
          <w:jc w:val="center"/>
        </w:trPr>
        <w:tc>
          <w:tcPr>
            <w:tcW w:w="0" w:type="auto"/>
            <w:vAlign w:val="center"/>
          </w:tcPr>
          <w:p w:rsidR="007E7C28" w:rsidRPr="005963FA" w:rsidRDefault="00D017F1" w:rsidP="009D5796">
            <w:pPr>
              <w:pStyle w:val="TAL"/>
            </w:pPr>
            <w:r>
              <w:t>First PRB prior to frequency hopping</w:t>
            </w:r>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D017F1" w:rsidP="009D5796">
            <w:pPr>
              <w:pStyle w:val="TAL"/>
            </w:pPr>
            <w:r>
              <w:t>Intra-slot frequency hopping</w:t>
            </w:r>
          </w:p>
        </w:tc>
        <w:tc>
          <w:tcPr>
            <w:tcW w:w="3797" w:type="dxa"/>
            <w:vAlign w:val="center"/>
          </w:tcPr>
          <w:p w:rsidR="007E7C28" w:rsidRPr="005963FA" w:rsidRDefault="00D017F1" w:rsidP="009D5796">
            <w:pPr>
              <w:pStyle w:val="TAC"/>
              <w:rPr>
                <w:rFonts w:eastAsia="?? ??" w:cs="Arial"/>
              </w:rPr>
            </w:pPr>
            <w:r w:rsidRPr="005963FA">
              <w:rPr>
                <w:rFonts w:eastAsia="?? ??" w:cs="Arial"/>
              </w:rPr>
              <w:t>E</w:t>
            </w:r>
            <w:r w:rsidR="007E7C28" w:rsidRPr="005963FA">
              <w:rPr>
                <w:rFonts w:eastAsia="?? ??" w:cs="Arial"/>
              </w:rPr>
              <w:t>nabled</w:t>
            </w:r>
          </w:p>
        </w:tc>
      </w:tr>
      <w:tr w:rsidR="007E7C28" w:rsidRPr="005963FA" w:rsidTr="00A169D7">
        <w:trPr>
          <w:cantSplit/>
          <w:jc w:val="center"/>
        </w:trPr>
        <w:tc>
          <w:tcPr>
            <w:tcW w:w="0" w:type="auto"/>
            <w:vAlign w:val="center"/>
          </w:tcPr>
          <w:p w:rsidR="007E7C28" w:rsidRPr="005963FA" w:rsidRDefault="00D017F1" w:rsidP="009D5796">
            <w:pPr>
              <w:pStyle w:val="TAL"/>
            </w:pPr>
            <w:r>
              <w:t>First PRB after frequency hopping</w:t>
            </w:r>
          </w:p>
        </w:tc>
        <w:tc>
          <w:tcPr>
            <w:tcW w:w="3797" w:type="dxa"/>
            <w:vAlign w:val="center"/>
          </w:tcPr>
          <w:p w:rsidR="007E7C28" w:rsidRPr="005963FA" w:rsidRDefault="007E7C28" w:rsidP="009D5796">
            <w:pPr>
              <w:pStyle w:val="TAC"/>
              <w:rPr>
                <w:rFonts w:eastAsia="?? ??" w:cs="Arial"/>
              </w:rPr>
            </w:pPr>
            <w:r w:rsidRPr="005963FA">
              <w:rPr>
                <w:rFonts w:eastAsia="?? ??" w:cs="Arial"/>
              </w:rPr>
              <w:t>The largest PRB index -</w:t>
            </w:r>
            <w:r w:rsidR="00A912EA">
              <w:rPr>
                <w:rFonts w:eastAsia="?? ??" w:cs="Arial"/>
              </w:rPr>
              <w:t xml:space="preserve"> (</w:t>
            </w:r>
            <w:proofErr w:type="spellStart"/>
            <w:r w:rsidRPr="005963FA">
              <w:rPr>
                <w:rFonts w:eastAsia="?? ??" w:cs="Arial"/>
              </w:rPr>
              <w:t>nrofPRBs</w:t>
            </w:r>
            <w:proofErr w:type="spellEnd"/>
            <w:r w:rsidR="00A912EA">
              <w:rPr>
                <w:rFonts w:eastAsia="?? ??" w:cs="Arial"/>
              </w:rPr>
              <w:t xml:space="preserve"> -1)</w:t>
            </w:r>
          </w:p>
        </w:tc>
      </w:tr>
      <w:tr w:rsidR="007E7C28" w:rsidRPr="005963FA" w:rsidTr="00A169D7">
        <w:trPr>
          <w:cantSplit/>
          <w:jc w:val="center"/>
        </w:trPr>
        <w:tc>
          <w:tcPr>
            <w:tcW w:w="0" w:type="auto"/>
            <w:vAlign w:val="center"/>
          </w:tcPr>
          <w:p w:rsidR="007E7C28" w:rsidRPr="005963FA" w:rsidRDefault="00AB3405" w:rsidP="009D5796">
            <w:pPr>
              <w:pStyle w:val="TAL"/>
            </w:pPr>
            <w:r>
              <w:t>Group and sequence</w:t>
            </w:r>
            <w:r w:rsidR="00D017F1">
              <w:t xml:space="preserve"> hopping</w:t>
            </w:r>
          </w:p>
        </w:tc>
        <w:tc>
          <w:tcPr>
            <w:tcW w:w="3797" w:type="dxa"/>
            <w:vAlign w:val="center"/>
          </w:tcPr>
          <w:p w:rsidR="007E7C28" w:rsidRPr="005963FA" w:rsidRDefault="00D017F1" w:rsidP="009D5796">
            <w:pPr>
              <w:pStyle w:val="TAC"/>
              <w:rPr>
                <w:rFonts w:eastAsia="?? ??" w:cs="Arial"/>
              </w:rPr>
            </w:pPr>
            <w:r>
              <w:rPr>
                <w:rFonts w:eastAsia="?? ??" w:cs="Arial"/>
              </w:rPr>
              <w:t>N</w:t>
            </w:r>
            <w:r w:rsidR="007E7C28">
              <w:rPr>
                <w:rFonts w:eastAsia="?? ??" w:cs="Arial"/>
              </w:rPr>
              <w:t>either</w:t>
            </w:r>
          </w:p>
        </w:tc>
      </w:tr>
      <w:tr w:rsidR="007E7C28" w:rsidRPr="005963FA" w:rsidTr="00A169D7">
        <w:trPr>
          <w:cantSplit/>
          <w:jc w:val="center"/>
        </w:trPr>
        <w:tc>
          <w:tcPr>
            <w:tcW w:w="0" w:type="auto"/>
            <w:vAlign w:val="center"/>
          </w:tcPr>
          <w:p w:rsidR="007E7C28" w:rsidRPr="005963FA" w:rsidRDefault="00D017F1" w:rsidP="009D5796">
            <w:pPr>
              <w:pStyle w:val="TAL"/>
            </w:pPr>
            <w:r>
              <w:t>Hopping ID</w:t>
            </w:r>
          </w:p>
        </w:tc>
        <w:tc>
          <w:tcPr>
            <w:tcW w:w="3797" w:type="dxa"/>
            <w:vAlign w:val="center"/>
          </w:tcPr>
          <w:p w:rsidR="007E7C28" w:rsidRPr="005963FA" w:rsidRDefault="007E7C28" w:rsidP="009D5796">
            <w:pPr>
              <w:pStyle w:val="TAC"/>
              <w:rPr>
                <w:rFonts w:eastAsia="?? ??" w:cs="Arial"/>
              </w:rPr>
            </w:pPr>
            <w:r>
              <w:rPr>
                <w:rFonts w:eastAsia="?? ??" w:cs="Arial"/>
              </w:rPr>
              <w:t>0</w:t>
            </w:r>
          </w:p>
        </w:tc>
      </w:tr>
      <w:tr w:rsidR="007E7C28" w:rsidRPr="005963FA" w:rsidTr="00A169D7">
        <w:trPr>
          <w:cantSplit/>
          <w:jc w:val="center"/>
        </w:trPr>
        <w:tc>
          <w:tcPr>
            <w:tcW w:w="0" w:type="auto"/>
            <w:vAlign w:val="center"/>
          </w:tcPr>
          <w:p w:rsidR="007E7C28" w:rsidRPr="005963FA" w:rsidRDefault="00D017F1" w:rsidP="009D5796">
            <w:pPr>
              <w:pStyle w:val="TAL"/>
            </w:pPr>
            <w:r>
              <w:t>Initial cyclic shift</w:t>
            </w:r>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D017F1" w:rsidP="009D5796">
            <w:pPr>
              <w:pStyle w:val="TAL"/>
            </w:pPr>
            <w:r>
              <w:t>First symbol</w:t>
            </w:r>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7E7C28" w:rsidP="00D017F1">
            <w:pPr>
              <w:pStyle w:val="TAL"/>
            </w:pPr>
            <w:r w:rsidRPr="005963FA">
              <w:t xml:space="preserve">Index of orthogonal </w:t>
            </w:r>
            <w:r w:rsidR="00D017F1">
              <w:t>cover code</w:t>
            </w:r>
            <w:r w:rsidR="00D017F1" w:rsidRPr="005963FA">
              <w:t xml:space="preserve"> </w:t>
            </w:r>
            <w:r w:rsidRPr="005963FA">
              <w:t>(</w:t>
            </w:r>
            <w:proofErr w:type="spellStart"/>
            <w:r w:rsidR="00D017F1" w:rsidRPr="00972D9D">
              <w:rPr>
                <w:i/>
              </w:rPr>
              <w:t>timeDomainOCC</w:t>
            </w:r>
            <w:proofErr w:type="spellEnd"/>
            <w:r w:rsidRPr="005963FA">
              <w:t>)</w:t>
            </w:r>
          </w:p>
        </w:tc>
        <w:tc>
          <w:tcPr>
            <w:tcW w:w="3797" w:type="dxa"/>
            <w:vAlign w:val="center"/>
          </w:tcPr>
          <w:p w:rsidR="007E7C28" w:rsidRPr="005963FA" w:rsidRDefault="007E7C28" w:rsidP="009D5796">
            <w:pPr>
              <w:pStyle w:val="TAC"/>
              <w:rPr>
                <w:rFonts w:eastAsia="宋体"/>
              </w:rPr>
            </w:pPr>
            <w:r w:rsidRPr="005963FA">
              <w:rPr>
                <w:rFonts w:eastAsia="宋体"/>
              </w:rPr>
              <w:t>0</w:t>
            </w:r>
          </w:p>
        </w:tc>
      </w:tr>
    </w:tbl>
    <w:p w:rsidR="007E7C28" w:rsidRPr="005963FA" w:rsidRDefault="007E7C28" w:rsidP="007E7C28"/>
    <w:p w:rsidR="007E7C28" w:rsidRPr="005963FA" w:rsidRDefault="001C4B59" w:rsidP="007E7C28">
      <w:ins w:id="18" w:author="Aijun CAO" w:date="2019-10-18T00:20:00Z">
        <w:r>
          <w:t>4</w:t>
        </w:r>
      </w:ins>
      <w:del w:id="19" w:author="Aijun CAO" w:date="2019-10-18T00:20:00Z">
        <w:r w:rsidR="007E7C28" w:rsidRPr="005963FA" w:rsidDel="001C4B59">
          <w:delText>3</w:delText>
        </w:r>
      </w:del>
      <w:r w:rsidR="007E7C28" w:rsidRPr="005963FA">
        <w:t>)</w:t>
      </w:r>
      <w:r w:rsidR="007E7C28" w:rsidRPr="005963FA">
        <w:tab/>
        <w:t xml:space="preserve">The multipath fading emulators shall be configured according to the corresponding channel model defined in </w:t>
      </w:r>
      <w:r w:rsidR="007E7C28">
        <w:rPr>
          <w:rFonts w:hint="eastAsia"/>
          <w:lang w:eastAsia="zh-CN"/>
        </w:rPr>
        <w:t>annex G</w:t>
      </w:r>
      <w:r w:rsidR="007E7C28" w:rsidRPr="005963FA">
        <w:t>.</w:t>
      </w:r>
    </w:p>
    <w:p w:rsidR="007E7C28" w:rsidRPr="005963FA" w:rsidRDefault="001C4B59" w:rsidP="007E7C28">
      <w:ins w:id="20" w:author="Aijun CAO" w:date="2019-10-18T00:20:00Z">
        <w:r>
          <w:t>5</w:t>
        </w:r>
      </w:ins>
      <w:del w:id="21" w:author="Aijun CAO" w:date="2019-10-18T00:20:00Z">
        <w:r w:rsidR="007E7C28" w:rsidRPr="005963FA" w:rsidDel="001C4B59">
          <w:delText>4</w:delText>
        </w:r>
      </w:del>
      <w:r w:rsidR="007E7C28" w:rsidRPr="005963FA">
        <w:t>)</w:t>
      </w:r>
      <w:r w:rsidR="007E7C28" w:rsidRPr="005963FA">
        <w:tab/>
        <w:t>Adjusting the equipment so that the SNR specified in table 8.3.</w:t>
      </w:r>
      <w:r w:rsidR="007E7C28" w:rsidRPr="005963FA">
        <w:rPr>
          <w:rFonts w:hint="eastAsia"/>
          <w:lang w:eastAsia="zh-CN"/>
        </w:rPr>
        <w:t>2</w:t>
      </w:r>
      <w:r w:rsidR="007E7C28" w:rsidRPr="005963FA">
        <w:t>.1.5-1 and table 8.3.</w:t>
      </w:r>
      <w:r w:rsidR="007E7C28" w:rsidRPr="005963FA">
        <w:rPr>
          <w:rFonts w:hint="eastAsia"/>
          <w:lang w:eastAsia="zh-CN"/>
        </w:rPr>
        <w:t>2</w:t>
      </w:r>
      <w:r w:rsidR="007E7C28" w:rsidRPr="005963FA">
        <w:t>.1.5-2 is achieved at the BS input during the transmissions.</w:t>
      </w:r>
    </w:p>
    <w:p w:rsidR="007E7C28" w:rsidRPr="005963FA" w:rsidRDefault="001C4B59" w:rsidP="007E7C28">
      <w:ins w:id="22" w:author="Aijun CAO" w:date="2019-10-18T00:20:00Z">
        <w:r>
          <w:t>6</w:t>
        </w:r>
      </w:ins>
      <w:del w:id="23" w:author="Aijun CAO" w:date="2019-10-18T00:20:00Z">
        <w:r w:rsidR="007E7C28" w:rsidRPr="005963FA" w:rsidDel="001C4B59">
          <w:delText>5</w:delText>
        </w:r>
      </w:del>
      <w:r w:rsidR="007E7C28" w:rsidRPr="005963FA">
        <w:t>)</w:t>
      </w:r>
      <w:r w:rsidR="007E7C28" w:rsidRPr="005963FA">
        <w:tab/>
      </w:r>
      <w:r w:rsidR="007E7C28" w:rsidRPr="005963FA">
        <w:rPr>
          <w:lang w:val="en-US"/>
        </w:rPr>
        <w:t xml:space="preserve">The signal generator sends random </w:t>
      </w:r>
      <w:proofErr w:type="spellStart"/>
      <w:r w:rsidR="007E7C28" w:rsidRPr="005963FA">
        <w:rPr>
          <w:lang w:val="en-US"/>
        </w:rPr>
        <w:t>codeword</w:t>
      </w:r>
      <w:proofErr w:type="spellEnd"/>
      <w:r w:rsidR="007E7C28" w:rsidRPr="005963FA">
        <w:rPr>
          <w:lang w:val="en-US"/>
        </w:rPr>
        <w:t xml:space="preserve"> from applicable codebook, in regular time periods. The following statistics are kept: the number of ACK bits detected in the idle periods and the number of NACK bits detected as ACK</w:t>
      </w:r>
      <w:r w:rsidR="007E7C28" w:rsidRPr="005963FA">
        <w:t>.</w:t>
      </w:r>
    </w:p>
    <w:p w:rsidR="007E7C28" w:rsidRPr="005963FA" w:rsidRDefault="007E7C28" w:rsidP="007E7C28">
      <w:pPr>
        <w:pStyle w:val="Heading5"/>
      </w:pPr>
      <w:bookmarkStart w:id="24" w:name="_Toc535442078"/>
      <w:r w:rsidRPr="005963FA">
        <w:t>8.3.</w:t>
      </w:r>
      <w:r w:rsidRPr="005963FA">
        <w:rPr>
          <w:rFonts w:hint="eastAsia"/>
          <w:lang w:eastAsia="zh-CN"/>
        </w:rPr>
        <w:t>2</w:t>
      </w:r>
      <w:r w:rsidRPr="005963FA">
        <w:t>.1.5</w:t>
      </w:r>
      <w:r w:rsidRPr="005963FA">
        <w:tab/>
        <w:t>Test Requirement</w:t>
      </w:r>
      <w:bookmarkEnd w:id="24"/>
    </w:p>
    <w:p w:rsidR="007E7C28" w:rsidRPr="005963FA" w:rsidRDefault="007E7C28" w:rsidP="007E7C28">
      <w:r w:rsidRPr="005963FA">
        <w:rPr>
          <w:lang w:val="en-US"/>
        </w:rPr>
        <w:t xml:space="preserve">The fraction of falsely detected ACK bits shall be less than 1% and </w:t>
      </w:r>
      <w:r w:rsidRPr="005963FA">
        <w:t>the fraction of NACK bits falsely detected as ACK shall be less than 0.1% for the SNR listed in tables 8.3.</w:t>
      </w:r>
      <w:r w:rsidRPr="005963FA">
        <w:rPr>
          <w:rFonts w:hint="eastAsia"/>
          <w:lang w:eastAsia="zh-CN"/>
        </w:rPr>
        <w:t>2</w:t>
      </w:r>
      <w:r w:rsidRPr="005963FA">
        <w:t>.1.5-1 and table 8.3.</w:t>
      </w:r>
      <w:r w:rsidRPr="005963FA">
        <w:rPr>
          <w:rFonts w:hint="eastAsia"/>
          <w:lang w:eastAsia="zh-CN"/>
        </w:rPr>
        <w:t>2</w:t>
      </w:r>
      <w:r w:rsidRPr="005963FA">
        <w:t>.1.5-2.</w:t>
      </w:r>
    </w:p>
    <w:p w:rsidR="007E7C28" w:rsidRPr="005963FA" w:rsidRDefault="007E7C28" w:rsidP="007E7C28">
      <w:pPr>
        <w:pStyle w:val="TH"/>
      </w:pPr>
      <w:r w:rsidRPr="005963FA">
        <w:t>Table 8.3.</w:t>
      </w:r>
      <w:r w:rsidRPr="005963FA">
        <w:rPr>
          <w:rFonts w:hint="eastAsia"/>
          <w:lang w:eastAsia="zh-CN"/>
        </w:rPr>
        <w:t>2</w:t>
      </w:r>
      <w:r w:rsidRPr="005963FA">
        <w:t xml:space="preserve">.1.5-1: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7E7C28" w:rsidRPr="005963FA" w:rsidTr="009D5796">
        <w:trPr>
          <w:trHeight w:val="227"/>
          <w:jc w:val="center"/>
        </w:trPr>
        <w:tc>
          <w:tcPr>
            <w:tcW w:w="1012"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19" w:type="dxa"/>
            <w:vMerge w:val="restart"/>
          </w:tcPr>
          <w:p w:rsidR="007E7C28" w:rsidRPr="005963FA" w:rsidRDefault="007E7C28" w:rsidP="009D5796">
            <w:pPr>
              <w:pStyle w:val="TAH"/>
              <w:rPr>
                <w:rFonts w:cs="Arial"/>
              </w:rPr>
            </w:pPr>
            <w:r w:rsidRPr="005963FA">
              <w:rPr>
                <w:rFonts w:cs="Arial"/>
              </w:rPr>
              <w:t>Cyclic Prefix</w:t>
            </w:r>
          </w:p>
        </w:tc>
        <w:tc>
          <w:tcPr>
            <w:tcW w:w="1294"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12" w:type="dxa"/>
            <w:vMerge/>
          </w:tcPr>
          <w:p w:rsidR="007E7C28" w:rsidRPr="005963FA" w:rsidRDefault="007E7C28" w:rsidP="009D5796">
            <w:pPr>
              <w:pStyle w:val="TAH"/>
              <w:rPr>
                <w:rFonts w:cs="Arial"/>
              </w:rPr>
            </w:pPr>
          </w:p>
        </w:tc>
        <w:tc>
          <w:tcPr>
            <w:tcW w:w="1012" w:type="dxa"/>
            <w:vMerge/>
          </w:tcPr>
          <w:p w:rsidR="007E7C28" w:rsidRPr="005963FA" w:rsidRDefault="007E7C28" w:rsidP="009D5796">
            <w:pPr>
              <w:pStyle w:val="TAH"/>
              <w:rPr>
                <w:rFonts w:cs="Arial"/>
              </w:rPr>
            </w:pPr>
          </w:p>
        </w:tc>
        <w:tc>
          <w:tcPr>
            <w:tcW w:w="919" w:type="dxa"/>
            <w:vMerge/>
          </w:tcPr>
          <w:p w:rsidR="007E7C28" w:rsidRPr="005963FA" w:rsidRDefault="007E7C28" w:rsidP="009D5796">
            <w:pPr>
              <w:pStyle w:val="TAH"/>
              <w:rPr>
                <w:rFonts w:cs="Arial"/>
              </w:rPr>
            </w:pPr>
          </w:p>
        </w:tc>
        <w:tc>
          <w:tcPr>
            <w:tcW w:w="1294" w:type="dxa"/>
            <w:vMerge/>
          </w:tcPr>
          <w:p w:rsidR="007E7C28" w:rsidRPr="005963FA" w:rsidRDefault="007E7C28" w:rsidP="009D5796">
            <w:pPr>
              <w:pStyle w:val="TAH"/>
              <w:rPr>
                <w:rFonts w:cs="Arial"/>
              </w:rPr>
            </w:pPr>
          </w:p>
        </w:tc>
        <w:tc>
          <w:tcPr>
            <w:tcW w:w="980" w:type="dxa"/>
          </w:tcPr>
          <w:p w:rsidR="007E7C28" w:rsidRPr="005963FA" w:rsidRDefault="007E7C28" w:rsidP="009D5796">
            <w:pPr>
              <w:pStyle w:val="TAH"/>
              <w:rPr>
                <w:rFonts w:cs="Arial"/>
              </w:rPr>
            </w:pPr>
            <w:r w:rsidRPr="005963FA">
              <w:rPr>
                <w:rFonts w:cs="Arial"/>
              </w:rPr>
              <w:t>5 MHz</w:t>
            </w:r>
          </w:p>
        </w:tc>
        <w:tc>
          <w:tcPr>
            <w:tcW w:w="974" w:type="dxa"/>
          </w:tcPr>
          <w:p w:rsidR="007E7C28" w:rsidRPr="005963FA" w:rsidRDefault="007E7C28" w:rsidP="009D5796">
            <w:pPr>
              <w:pStyle w:val="TAH"/>
              <w:rPr>
                <w:rFonts w:cs="Arial"/>
              </w:rPr>
            </w:pPr>
            <w:r w:rsidRPr="005963FA">
              <w:rPr>
                <w:rFonts w:cs="Arial"/>
              </w:rPr>
              <w:t>10 MHz</w:t>
            </w:r>
          </w:p>
        </w:tc>
        <w:tc>
          <w:tcPr>
            <w:tcW w:w="845" w:type="dxa"/>
          </w:tcPr>
          <w:p w:rsidR="007E7C28" w:rsidRPr="005963FA" w:rsidRDefault="007E7C28" w:rsidP="009D5796">
            <w:pPr>
              <w:pStyle w:val="TAH"/>
              <w:rPr>
                <w:rFonts w:cs="Arial"/>
              </w:rPr>
            </w:pPr>
            <w:r w:rsidRPr="005963FA">
              <w:rPr>
                <w:rFonts w:cs="Arial"/>
              </w:rPr>
              <w:t>20 MHz</w:t>
            </w:r>
          </w:p>
        </w:tc>
      </w:tr>
      <w:tr w:rsidR="007E7C28" w:rsidRPr="005963FA" w:rsidTr="009D5796">
        <w:trPr>
          <w:trHeight w:val="424"/>
          <w:jc w:val="center"/>
        </w:trPr>
        <w:tc>
          <w:tcPr>
            <w:tcW w:w="1012" w:type="dxa"/>
            <w:vMerge w:val="restart"/>
          </w:tcPr>
          <w:p w:rsidR="007E7C28" w:rsidRPr="005963FA" w:rsidRDefault="007E7C28" w:rsidP="009D5796">
            <w:pPr>
              <w:pStyle w:val="TAC"/>
              <w:rPr>
                <w:rFonts w:cs="Arial"/>
                <w:lang w:eastAsia="zh-CN"/>
              </w:rPr>
            </w:pPr>
            <w:r w:rsidRPr="005963FA">
              <w:rPr>
                <w:rFonts w:cs="Arial"/>
                <w:lang w:eastAsia="zh-CN"/>
              </w:rPr>
              <w:t>1</w:t>
            </w:r>
          </w:p>
        </w:tc>
        <w:tc>
          <w:tcPr>
            <w:tcW w:w="1012" w:type="dxa"/>
          </w:tcPr>
          <w:p w:rsidR="007E7C28" w:rsidRPr="005963FA" w:rsidRDefault="007E7C28" w:rsidP="009D5796">
            <w:pPr>
              <w:pStyle w:val="TAC"/>
              <w:rPr>
                <w:rFonts w:cs="Arial"/>
                <w:lang w:eastAsia="zh-CN"/>
              </w:rPr>
            </w:pPr>
            <w:r w:rsidRPr="005963FA">
              <w:rPr>
                <w:rFonts w:cs="Arial"/>
                <w:lang w:eastAsia="zh-CN"/>
              </w:rPr>
              <w:t>2</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771338">
            <w:pPr>
              <w:pStyle w:val="TAC"/>
              <w:rPr>
                <w:rFonts w:cs="Arial"/>
                <w:lang w:eastAsia="zh-CN"/>
              </w:rPr>
            </w:pPr>
            <w:r>
              <w:rPr>
                <w:rFonts w:cs="Arial"/>
                <w:lang w:eastAsia="zh-CN"/>
              </w:rPr>
              <w:t>[-3.</w:t>
            </w:r>
            <w:del w:id="25" w:author="Aijun CAO" w:date="2019-10-16T14:38:00Z">
              <w:r w:rsidDel="00771338">
                <w:rPr>
                  <w:rFonts w:cs="Arial"/>
                  <w:lang w:eastAsia="zh-CN"/>
                </w:rPr>
                <w:delText>3</w:delText>
              </w:r>
            </w:del>
            <w:ins w:id="26" w:author="Aijun CAO" w:date="2019-10-16T14:38:00Z">
              <w:r w:rsidR="00771338">
                <w:rPr>
                  <w:rFonts w:cs="Arial"/>
                  <w:lang w:eastAsia="zh-CN"/>
                </w:rPr>
                <w:t>2</w:t>
              </w:r>
            </w:ins>
            <w:r>
              <w:rPr>
                <w:rFonts w:cs="Arial"/>
                <w:lang w:eastAsia="zh-CN"/>
              </w:rPr>
              <w:t>]</w:t>
            </w:r>
          </w:p>
        </w:tc>
        <w:tc>
          <w:tcPr>
            <w:tcW w:w="974" w:type="dxa"/>
            <w:shd w:val="clear" w:color="auto" w:fill="auto"/>
          </w:tcPr>
          <w:p w:rsidR="007E7C28" w:rsidRPr="005963FA" w:rsidRDefault="007E7C28" w:rsidP="00771338">
            <w:pPr>
              <w:pStyle w:val="TAC"/>
              <w:rPr>
                <w:rFonts w:cs="Arial"/>
                <w:lang w:eastAsia="zh-CN"/>
              </w:rPr>
            </w:pPr>
            <w:r>
              <w:rPr>
                <w:rFonts w:cs="Arial"/>
                <w:lang w:eastAsia="zh-CN"/>
              </w:rPr>
              <w:t>[-</w:t>
            </w:r>
            <w:del w:id="27" w:author="Aijun CAO" w:date="2019-10-16T14:38:00Z">
              <w:r w:rsidDel="00771338">
                <w:rPr>
                  <w:rFonts w:cs="Arial"/>
                  <w:lang w:eastAsia="zh-CN"/>
                </w:rPr>
                <w:delText>2.9</w:delText>
              </w:r>
            </w:del>
            <w:ins w:id="28" w:author="Aijun CAO" w:date="2019-10-16T14:38:00Z">
              <w:r w:rsidR="00771338">
                <w:rPr>
                  <w:rFonts w:cs="Arial"/>
                  <w:lang w:eastAsia="zh-CN"/>
                </w:rPr>
                <w:t>3</w:t>
              </w:r>
            </w:ins>
            <w:r>
              <w:rPr>
                <w:rFonts w:cs="Arial"/>
                <w:lang w:eastAsia="zh-CN"/>
              </w:rPr>
              <w:t>]</w:t>
            </w:r>
          </w:p>
        </w:tc>
        <w:tc>
          <w:tcPr>
            <w:tcW w:w="845" w:type="dxa"/>
            <w:shd w:val="clear" w:color="auto" w:fill="auto"/>
          </w:tcPr>
          <w:p w:rsidR="007E7C28" w:rsidRPr="005963FA" w:rsidRDefault="007E7C28" w:rsidP="009D5796">
            <w:pPr>
              <w:pStyle w:val="TAC"/>
              <w:rPr>
                <w:rFonts w:cs="Arial"/>
                <w:lang w:eastAsia="zh-CN"/>
              </w:rPr>
            </w:pPr>
            <w:r>
              <w:rPr>
                <w:rFonts w:cs="Arial"/>
                <w:lang w:eastAsia="zh-CN"/>
              </w:rPr>
              <w:t>[-3.0]</w:t>
            </w:r>
          </w:p>
        </w:tc>
      </w:tr>
      <w:tr w:rsidR="007E7C28" w:rsidRPr="005963FA" w:rsidTr="009D5796">
        <w:trPr>
          <w:trHeight w:val="424"/>
          <w:jc w:val="center"/>
        </w:trPr>
        <w:tc>
          <w:tcPr>
            <w:tcW w:w="1012" w:type="dxa"/>
            <w:vMerge/>
          </w:tcPr>
          <w:p w:rsidR="007E7C28" w:rsidRPr="005963FA" w:rsidRDefault="007E7C28" w:rsidP="009D5796">
            <w:pPr>
              <w:pStyle w:val="TAC"/>
              <w:rPr>
                <w:rFonts w:cs="Arial"/>
                <w:lang w:eastAsia="zh-CN"/>
              </w:rPr>
            </w:pPr>
          </w:p>
        </w:tc>
        <w:tc>
          <w:tcPr>
            <w:tcW w:w="1012" w:type="dxa"/>
          </w:tcPr>
          <w:p w:rsidR="007E7C28" w:rsidRPr="005963FA" w:rsidRDefault="007E7C28" w:rsidP="009D5796">
            <w:pPr>
              <w:pStyle w:val="TAC"/>
              <w:rPr>
                <w:rFonts w:cs="Arial"/>
                <w:lang w:eastAsia="zh-CN"/>
              </w:rPr>
            </w:pPr>
            <w:r w:rsidRPr="005963FA">
              <w:rPr>
                <w:rFonts w:cs="Arial"/>
                <w:lang w:eastAsia="zh-CN"/>
              </w:rPr>
              <w:t>4</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9D5796">
            <w:pPr>
              <w:pStyle w:val="TAC"/>
              <w:rPr>
                <w:rFonts w:cs="Arial"/>
                <w:lang w:eastAsia="zh-CN"/>
              </w:rPr>
            </w:pPr>
            <w:r>
              <w:rPr>
                <w:rFonts w:cs="Arial"/>
                <w:lang w:eastAsia="zh-CN"/>
              </w:rPr>
              <w:t>[-7.8]</w:t>
            </w:r>
          </w:p>
        </w:tc>
        <w:tc>
          <w:tcPr>
            <w:tcW w:w="974" w:type="dxa"/>
            <w:shd w:val="clear" w:color="auto" w:fill="auto"/>
          </w:tcPr>
          <w:p w:rsidR="007E7C28" w:rsidRPr="005963FA" w:rsidRDefault="007E7C28" w:rsidP="009D5796">
            <w:pPr>
              <w:pStyle w:val="TAC"/>
              <w:rPr>
                <w:rFonts w:cs="Arial"/>
                <w:lang w:eastAsia="zh-CN"/>
              </w:rPr>
            </w:pPr>
            <w:r>
              <w:rPr>
                <w:rFonts w:cs="Arial"/>
                <w:lang w:eastAsia="zh-CN"/>
              </w:rPr>
              <w:t>[-7]</w:t>
            </w:r>
          </w:p>
        </w:tc>
        <w:tc>
          <w:tcPr>
            <w:tcW w:w="845" w:type="dxa"/>
            <w:shd w:val="clear" w:color="auto" w:fill="auto"/>
          </w:tcPr>
          <w:p w:rsidR="007E7C28" w:rsidRPr="005963FA" w:rsidRDefault="007E7C28" w:rsidP="00771338">
            <w:pPr>
              <w:pStyle w:val="TAC"/>
              <w:rPr>
                <w:rFonts w:cs="Arial"/>
                <w:lang w:eastAsia="zh-CN"/>
              </w:rPr>
            </w:pPr>
            <w:r>
              <w:rPr>
                <w:rFonts w:cs="Arial"/>
                <w:lang w:eastAsia="zh-CN"/>
              </w:rPr>
              <w:t>[-7.</w:t>
            </w:r>
            <w:del w:id="29" w:author="Aijun CAO" w:date="2019-10-16T14:38:00Z">
              <w:r w:rsidDel="00771338">
                <w:rPr>
                  <w:rFonts w:cs="Arial"/>
                  <w:lang w:eastAsia="zh-CN"/>
                </w:rPr>
                <w:delText>7</w:delText>
              </w:r>
            </w:del>
            <w:ins w:id="30" w:author="Aijun CAO" w:date="2019-10-16T14:38:00Z">
              <w:r w:rsidR="00771338">
                <w:rPr>
                  <w:rFonts w:cs="Arial"/>
                  <w:lang w:eastAsia="zh-CN"/>
                </w:rPr>
                <w:t>8</w:t>
              </w:r>
            </w:ins>
            <w:r>
              <w:rPr>
                <w:rFonts w:cs="Arial"/>
                <w:lang w:eastAsia="zh-CN"/>
              </w:rPr>
              <w:t>]</w:t>
            </w:r>
          </w:p>
        </w:tc>
      </w:tr>
      <w:tr w:rsidR="007E7C28" w:rsidRPr="005963FA" w:rsidTr="009D5796">
        <w:trPr>
          <w:trHeight w:val="424"/>
          <w:jc w:val="center"/>
        </w:trPr>
        <w:tc>
          <w:tcPr>
            <w:tcW w:w="1012" w:type="dxa"/>
            <w:vMerge/>
          </w:tcPr>
          <w:p w:rsidR="007E7C28" w:rsidRPr="005963FA" w:rsidRDefault="007E7C28" w:rsidP="009D5796">
            <w:pPr>
              <w:pStyle w:val="TAC"/>
              <w:rPr>
                <w:rFonts w:cs="Arial"/>
                <w:lang w:eastAsia="zh-CN"/>
              </w:rPr>
            </w:pPr>
          </w:p>
        </w:tc>
        <w:tc>
          <w:tcPr>
            <w:tcW w:w="1012" w:type="dxa"/>
          </w:tcPr>
          <w:p w:rsidR="007E7C28" w:rsidRPr="005963FA" w:rsidRDefault="007E7C28" w:rsidP="009D5796">
            <w:pPr>
              <w:pStyle w:val="TAC"/>
              <w:rPr>
                <w:rFonts w:cs="Arial"/>
                <w:lang w:eastAsia="zh-CN"/>
              </w:rPr>
            </w:pPr>
            <w:r w:rsidRPr="005963FA">
              <w:rPr>
                <w:rFonts w:cs="Arial"/>
                <w:lang w:eastAsia="zh-CN"/>
              </w:rPr>
              <w:t>8</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771338">
            <w:pPr>
              <w:pStyle w:val="TAC"/>
              <w:rPr>
                <w:rFonts w:cs="Arial"/>
                <w:lang w:eastAsia="zh-CN"/>
              </w:rPr>
            </w:pPr>
            <w:r>
              <w:rPr>
                <w:rFonts w:cs="Arial"/>
                <w:lang w:eastAsia="zh-CN"/>
              </w:rPr>
              <w:t>[-11.</w:t>
            </w:r>
            <w:del w:id="31" w:author="Aijun CAO" w:date="2019-10-16T14:38:00Z">
              <w:r w:rsidDel="00771338">
                <w:rPr>
                  <w:rFonts w:cs="Arial"/>
                  <w:lang w:eastAsia="zh-CN"/>
                </w:rPr>
                <w:delText>0</w:delText>
              </w:r>
            </w:del>
            <w:ins w:id="32" w:author="Aijun CAO" w:date="2019-10-16T14:38:00Z">
              <w:r w:rsidR="00771338">
                <w:rPr>
                  <w:rFonts w:cs="Arial"/>
                  <w:lang w:eastAsia="zh-CN"/>
                </w:rPr>
                <w:t>2</w:t>
              </w:r>
            </w:ins>
            <w:r>
              <w:rPr>
                <w:rFonts w:cs="Arial"/>
                <w:lang w:eastAsia="zh-CN"/>
              </w:rPr>
              <w:t>]</w:t>
            </w:r>
          </w:p>
        </w:tc>
        <w:tc>
          <w:tcPr>
            <w:tcW w:w="974" w:type="dxa"/>
            <w:shd w:val="clear" w:color="auto" w:fill="auto"/>
          </w:tcPr>
          <w:p w:rsidR="007E7C28" w:rsidRPr="005963FA" w:rsidRDefault="007E7C28" w:rsidP="00771338">
            <w:pPr>
              <w:pStyle w:val="TAC"/>
              <w:rPr>
                <w:rFonts w:cs="Arial"/>
                <w:lang w:eastAsia="zh-CN"/>
              </w:rPr>
            </w:pPr>
            <w:r>
              <w:rPr>
                <w:rFonts w:cs="Arial"/>
                <w:lang w:eastAsia="zh-CN"/>
              </w:rPr>
              <w:t>[-10.</w:t>
            </w:r>
            <w:del w:id="33" w:author="Aijun CAO" w:date="2019-10-16T14:38:00Z">
              <w:r w:rsidDel="00771338">
                <w:rPr>
                  <w:rFonts w:cs="Arial"/>
                  <w:lang w:eastAsia="zh-CN"/>
                </w:rPr>
                <w:delText>7</w:delText>
              </w:r>
            </w:del>
            <w:ins w:id="34" w:author="Aijun CAO" w:date="2019-10-16T14:38:00Z">
              <w:r w:rsidR="00771338">
                <w:rPr>
                  <w:rFonts w:cs="Arial"/>
                  <w:lang w:eastAsia="zh-CN"/>
                </w:rPr>
                <w:t>8</w:t>
              </w:r>
            </w:ins>
            <w:r>
              <w:rPr>
                <w:rFonts w:cs="Arial"/>
                <w:lang w:eastAsia="zh-CN"/>
              </w:rPr>
              <w:t>]</w:t>
            </w:r>
          </w:p>
        </w:tc>
        <w:tc>
          <w:tcPr>
            <w:tcW w:w="845" w:type="dxa"/>
            <w:shd w:val="clear" w:color="auto" w:fill="auto"/>
          </w:tcPr>
          <w:p w:rsidR="007E7C28" w:rsidRPr="005963FA" w:rsidRDefault="007E7C28" w:rsidP="009D5796">
            <w:pPr>
              <w:pStyle w:val="TAC"/>
              <w:rPr>
                <w:rFonts w:cs="Arial"/>
                <w:lang w:eastAsia="zh-CN"/>
              </w:rPr>
            </w:pPr>
            <w:r>
              <w:rPr>
                <w:rFonts w:cs="Arial"/>
                <w:lang w:eastAsia="zh-CN"/>
              </w:rPr>
              <w:t>[-10.</w:t>
            </w:r>
            <w:r w:rsidRPr="004139CF">
              <w:rPr>
                <w:rFonts w:cs="Arial"/>
                <w:lang w:eastAsia="zh-CN"/>
              </w:rPr>
              <w:t>8</w:t>
            </w:r>
            <w:r>
              <w:rPr>
                <w:rFonts w:cs="Arial"/>
                <w:lang w:eastAsia="zh-CN"/>
              </w:rPr>
              <w:t>]</w:t>
            </w:r>
          </w:p>
        </w:tc>
      </w:tr>
    </w:tbl>
    <w:p w:rsidR="007E7C28" w:rsidRPr="005963FA" w:rsidRDefault="007E7C28" w:rsidP="007E7C28"/>
    <w:p w:rsidR="007E7C28" w:rsidRPr="005963FA" w:rsidRDefault="007E7C28" w:rsidP="007E7C28">
      <w:pPr>
        <w:pStyle w:val="TH"/>
        <w:rPr>
          <w:rFonts w:cs="Arial"/>
        </w:rPr>
      </w:pPr>
      <w:r w:rsidRPr="005963FA">
        <w:lastRenderedPageBreak/>
        <w:t xml:space="preserve">Table </w:t>
      </w:r>
      <w:r w:rsidRPr="005963FA">
        <w:rPr>
          <w:rFonts w:cs="Arial"/>
        </w:rPr>
        <w:t>8.3.</w:t>
      </w:r>
      <w:r w:rsidRPr="005963FA">
        <w:rPr>
          <w:rFonts w:cs="Arial" w:hint="eastAsia"/>
          <w:lang w:eastAsia="zh-CN"/>
        </w:rPr>
        <w:t>2</w:t>
      </w:r>
      <w:r w:rsidRPr="005963FA">
        <w:rPr>
          <w:rFonts w:cs="Arial"/>
        </w:rPr>
        <w:t xml:space="preserve">.1.5-2: </w:t>
      </w:r>
      <w:r w:rsidRPr="005963FA">
        <w:rPr>
          <w:lang w:val="en-US"/>
        </w:rPr>
        <w:t>Required SNR</w:t>
      </w:r>
      <w:r w:rsidRPr="005963FA">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7E7C28" w:rsidRPr="005963FA" w:rsidTr="009D5796">
        <w:trPr>
          <w:trHeight w:val="227"/>
          <w:jc w:val="center"/>
        </w:trPr>
        <w:tc>
          <w:tcPr>
            <w:tcW w:w="1080"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990"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00" w:type="dxa"/>
            <w:vMerge w:val="restart"/>
          </w:tcPr>
          <w:p w:rsidR="007E7C28" w:rsidRPr="005963FA" w:rsidRDefault="007E7C28" w:rsidP="009D5796">
            <w:pPr>
              <w:pStyle w:val="TAH"/>
              <w:rPr>
                <w:rFonts w:cs="Arial"/>
              </w:rPr>
            </w:pPr>
            <w:r w:rsidRPr="005963FA">
              <w:rPr>
                <w:rFonts w:cs="Arial"/>
              </w:rPr>
              <w:t>Cyclic Prefix</w:t>
            </w:r>
          </w:p>
        </w:tc>
        <w:tc>
          <w:tcPr>
            <w:tcW w:w="1350"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3240" w:type="dxa"/>
            <w:gridSpan w:val="4"/>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80" w:type="dxa"/>
            <w:vMerge/>
          </w:tcPr>
          <w:p w:rsidR="007E7C28" w:rsidRPr="005963FA" w:rsidRDefault="007E7C28" w:rsidP="009D5796">
            <w:pPr>
              <w:pStyle w:val="TAH"/>
              <w:rPr>
                <w:rFonts w:cs="Arial"/>
              </w:rPr>
            </w:pPr>
          </w:p>
        </w:tc>
        <w:tc>
          <w:tcPr>
            <w:tcW w:w="990" w:type="dxa"/>
            <w:vMerge/>
          </w:tcPr>
          <w:p w:rsidR="007E7C28" w:rsidRPr="005963FA" w:rsidRDefault="007E7C28" w:rsidP="009D5796">
            <w:pPr>
              <w:pStyle w:val="TAH"/>
              <w:rPr>
                <w:rFonts w:cs="Arial"/>
              </w:rPr>
            </w:pPr>
          </w:p>
        </w:tc>
        <w:tc>
          <w:tcPr>
            <w:tcW w:w="900" w:type="dxa"/>
            <w:vMerge/>
          </w:tcPr>
          <w:p w:rsidR="007E7C28" w:rsidRPr="005963FA" w:rsidRDefault="007E7C28" w:rsidP="009D5796">
            <w:pPr>
              <w:pStyle w:val="TAH"/>
              <w:rPr>
                <w:rFonts w:cs="Arial"/>
              </w:rPr>
            </w:pPr>
          </w:p>
        </w:tc>
        <w:tc>
          <w:tcPr>
            <w:tcW w:w="1350" w:type="dxa"/>
            <w:vMerge/>
          </w:tcPr>
          <w:p w:rsidR="007E7C28" w:rsidRPr="005963FA" w:rsidRDefault="007E7C28" w:rsidP="009D5796">
            <w:pPr>
              <w:pStyle w:val="TAH"/>
              <w:rPr>
                <w:rFonts w:cs="Arial"/>
              </w:rPr>
            </w:pPr>
          </w:p>
        </w:tc>
        <w:tc>
          <w:tcPr>
            <w:tcW w:w="810" w:type="dxa"/>
          </w:tcPr>
          <w:p w:rsidR="007E7C28" w:rsidRPr="005963FA" w:rsidRDefault="007E7C28" w:rsidP="009D5796">
            <w:pPr>
              <w:pStyle w:val="TAH"/>
              <w:rPr>
                <w:rFonts w:cs="Arial"/>
              </w:rPr>
            </w:pPr>
            <w:r w:rsidRPr="005963FA">
              <w:rPr>
                <w:rFonts w:cs="Arial"/>
              </w:rPr>
              <w:t>10</w:t>
            </w:r>
            <w:r>
              <w:rPr>
                <w:rFonts w:cs="Arial" w:hint="eastAsia"/>
                <w:lang w:eastAsia="zh-CN"/>
              </w:rPr>
              <w:t xml:space="preserve"> </w:t>
            </w:r>
            <w:r>
              <w:rPr>
                <w:rFonts w:cs="Arial"/>
              </w:rPr>
              <w:t>MHz</w:t>
            </w:r>
          </w:p>
        </w:tc>
        <w:tc>
          <w:tcPr>
            <w:tcW w:w="810" w:type="dxa"/>
          </w:tcPr>
          <w:p w:rsidR="007E7C28" w:rsidRPr="005963FA" w:rsidRDefault="007E7C28" w:rsidP="009D5796">
            <w:pPr>
              <w:pStyle w:val="TAH"/>
              <w:rPr>
                <w:rFonts w:cs="Arial"/>
              </w:rPr>
            </w:pPr>
            <w:r w:rsidRPr="005963FA">
              <w:rPr>
                <w:rFonts w:cs="Arial"/>
              </w:rPr>
              <w:t>20</w:t>
            </w:r>
            <w:r>
              <w:rPr>
                <w:rFonts w:cs="Arial" w:hint="eastAsia"/>
                <w:lang w:eastAsia="zh-CN"/>
              </w:rPr>
              <w:t xml:space="preserve"> </w:t>
            </w:r>
            <w:r>
              <w:rPr>
                <w:rFonts w:cs="Arial"/>
              </w:rPr>
              <w:t>MHz</w:t>
            </w:r>
          </w:p>
        </w:tc>
        <w:tc>
          <w:tcPr>
            <w:tcW w:w="900" w:type="dxa"/>
          </w:tcPr>
          <w:p w:rsidR="007E7C28" w:rsidRPr="005963FA" w:rsidRDefault="007E7C28" w:rsidP="009D5796">
            <w:pPr>
              <w:pStyle w:val="TAH"/>
              <w:rPr>
                <w:rFonts w:cs="Arial"/>
              </w:rPr>
            </w:pPr>
            <w:r w:rsidRPr="005963FA">
              <w:rPr>
                <w:rFonts w:cs="Arial"/>
              </w:rPr>
              <w:t>40</w:t>
            </w:r>
            <w:r>
              <w:rPr>
                <w:rFonts w:cs="Arial" w:hint="eastAsia"/>
                <w:lang w:eastAsia="zh-CN"/>
              </w:rPr>
              <w:t xml:space="preserve"> </w:t>
            </w:r>
            <w:r>
              <w:rPr>
                <w:rFonts w:cs="Arial"/>
              </w:rPr>
              <w:t>MHz</w:t>
            </w:r>
          </w:p>
        </w:tc>
        <w:tc>
          <w:tcPr>
            <w:tcW w:w="720" w:type="dxa"/>
          </w:tcPr>
          <w:p w:rsidR="007E7C28" w:rsidRPr="005963FA" w:rsidRDefault="007E7C28" w:rsidP="009D5796">
            <w:pPr>
              <w:pStyle w:val="TAH"/>
              <w:rPr>
                <w:rFonts w:cs="Arial"/>
              </w:rPr>
            </w:pPr>
            <w:r w:rsidRPr="005963FA">
              <w:rPr>
                <w:rFonts w:cs="Arial"/>
              </w:rPr>
              <w:t>100</w:t>
            </w:r>
            <w:r>
              <w:rPr>
                <w:rFonts w:cs="Arial" w:hint="eastAsia"/>
                <w:lang w:eastAsia="zh-CN"/>
              </w:rPr>
              <w:t xml:space="preserve"> </w:t>
            </w:r>
            <w:r>
              <w:rPr>
                <w:rFonts w:cs="Arial"/>
              </w:rPr>
              <w:t>MHz</w:t>
            </w:r>
          </w:p>
        </w:tc>
      </w:tr>
      <w:tr w:rsidR="007E7C28" w:rsidRPr="005963FA" w:rsidTr="009D5796">
        <w:trPr>
          <w:trHeight w:val="424"/>
          <w:jc w:val="center"/>
        </w:trPr>
        <w:tc>
          <w:tcPr>
            <w:tcW w:w="1080" w:type="dxa"/>
            <w:vMerge w:val="restart"/>
          </w:tcPr>
          <w:p w:rsidR="007E7C28" w:rsidRPr="005963FA" w:rsidRDefault="007E7C28" w:rsidP="009D5796">
            <w:pPr>
              <w:pStyle w:val="TAC"/>
              <w:rPr>
                <w:rFonts w:cs="Arial"/>
                <w:lang w:eastAsia="zh-CN"/>
              </w:rPr>
            </w:pPr>
            <w:r w:rsidRPr="005963FA">
              <w:rPr>
                <w:rFonts w:cs="Arial"/>
                <w:lang w:eastAsia="zh-CN"/>
              </w:rPr>
              <w:t>1</w:t>
            </w:r>
          </w:p>
        </w:tc>
        <w:tc>
          <w:tcPr>
            <w:tcW w:w="990" w:type="dxa"/>
          </w:tcPr>
          <w:p w:rsidR="007E7C28" w:rsidRPr="005963FA" w:rsidRDefault="007E7C28" w:rsidP="009D5796">
            <w:pPr>
              <w:pStyle w:val="TAC"/>
              <w:rPr>
                <w:rFonts w:cs="Arial"/>
                <w:lang w:eastAsia="zh-CN"/>
              </w:rPr>
            </w:pPr>
            <w:r w:rsidRPr="005963FA">
              <w:rPr>
                <w:rFonts w:cs="Arial"/>
                <w:lang w:eastAsia="zh-CN"/>
              </w:rPr>
              <w:t>2</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771338">
            <w:pPr>
              <w:pStyle w:val="TAC"/>
              <w:rPr>
                <w:rFonts w:cs="Arial"/>
                <w:lang w:eastAsia="zh-CN"/>
              </w:rPr>
            </w:pPr>
            <w:r>
              <w:rPr>
                <w:rFonts w:cs="Arial"/>
                <w:lang w:eastAsia="zh-CN"/>
              </w:rPr>
              <w:t>[-2.</w:t>
            </w:r>
            <w:del w:id="35" w:author="Aijun CAO" w:date="2019-10-16T14:39:00Z">
              <w:r w:rsidDel="00771338">
                <w:rPr>
                  <w:rFonts w:cs="Arial"/>
                  <w:lang w:eastAsia="zh-CN"/>
                </w:rPr>
                <w:delText>4</w:delText>
              </w:r>
            </w:del>
            <w:ins w:id="36" w:author="Aijun CAO" w:date="2019-10-16T14:39:00Z">
              <w:r w:rsidR="00771338">
                <w:rPr>
                  <w:rFonts w:cs="Arial"/>
                  <w:lang w:eastAsia="zh-CN"/>
                </w:rPr>
                <w:t>2</w:t>
              </w:r>
            </w:ins>
            <w:r>
              <w:rPr>
                <w:rFonts w:cs="Arial"/>
                <w:lang w:eastAsia="zh-CN"/>
              </w:rPr>
              <w:t>]</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[-2.7]</w:t>
            </w:r>
          </w:p>
        </w:tc>
        <w:tc>
          <w:tcPr>
            <w:tcW w:w="900" w:type="dxa"/>
            <w:shd w:val="clear" w:color="auto" w:fill="auto"/>
          </w:tcPr>
          <w:p w:rsidR="007E7C28" w:rsidRPr="005963FA" w:rsidRDefault="007E7C28" w:rsidP="00771338">
            <w:pPr>
              <w:pStyle w:val="TAC"/>
              <w:rPr>
                <w:rFonts w:cs="Arial"/>
                <w:lang w:eastAsia="zh-CN"/>
              </w:rPr>
            </w:pPr>
            <w:r>
              <w:rPr>
                <w:rFonts w:cs="Arial"/>
                <w:lang w:eastAsia="zh-CN"/>
              </w:rPr>
              <w:t>[-</w:t>
            </w:r>
            <w:del w:id="37" w:author="Aijun CAO" w:date="2019-10-16T14:47:00Z">
              <w:r w:rsidDel="00771338">
                <w:rPr>
                  <w:rFonts w:cs="Arial"/>
                  <w:lang w:eastAsia="zh-CN"/>
                </w:rPr>
                <w:delText>2.5</w:delText>
              </w:r>
            </w:del>
            <w:ins w:id="38" w:author="Aijun CAO" w:date="2019-10-16T14:47:00Z">
              <w:r w:rsidR="00771338">
                <w:rPr>
                  <w:rFonts w:cs="Arial"/>
                  <w:lang w:eastAsia="zh-CN"/>
                </w:rPr>
                <w:t>3.3</w:t>
              </w:r>
            </w:ins>
            <w:r>
              <w:rPr>
                <w:rFonts w:cs="Arial"/>
                <w:lang w:eastAsia="zh-CN"/>
              </w:rPr>
              <w:t>]</w:t>
            </w:r>
          </w:p>
        </w:tc>
        <w:tc>
          <w:tcPr>
            <w:tcW w:w="720" w:type="dxa"/>
          </w:tcPr>
          <w:p w:rsidR="007E7C28" w:rsidRPr="005963FA" w:rsidRDefault="007E7C28" w:rsidP="00771338">
            <w:pPr>
              <w:pStyle w:val="TAC"/>
              <w:rPr>
                <w:rFonts w:cs="Arial"/>
                <w:lang w:eastAsia="zh-CN"/>
              </w:rPr>
            </w:pPr>
            <w:r>
              <w:rPr>
                <w:rFonts w:cs="Arial"/>
                <w:lang w:eastAsia="zh-CN"/>
              </w:rPr>
              <w:t>[-</w:t>
            </w:r>
            <w:del w:id="39" w:author="Aijun CAO" w:date="2019-10-16T14:47:00Z">
              <w:r w:rsidDel="00771338">
                <w:rPr>
                  <w:rFonts w:cs="Arial"/>
                  <w:lang w:eastAsia="zh-CN"/>
                </w:rPr>
                <w:delText>3.4</w:delText>
              </w:r>
            </w:del>
            <w:ins w:id="40" w:author="Aijun CAO" w:date="2019-10-16T14:47:00Z">
              <w:r w:rsidR="00771338">
                <w:rPr>
                  <w:rFonts w:cs="Arial"/>
                  <w:lang w:eastAsia="zh-CN"/>
                </w:rPr>
                <w:t>2.9</w:t>
              </w:r>
            </w:ins>
            <w:r>
              <w:rPr>
                <w:rFonts w:cs="Arial"/>
                <w:lang w:eastAsia="zh-CN"/>
              </w:rPr>
              <w:t>]</w:t>
            </w:r>
          </w:p>
        </w:tc>
      </w:tr>
      <w:tr w:rsidR="007E7C28" w:rsidRPr="005963FA" w:rsidTr="009D5796">
        <w:trPr>
          <w:trHeight w:val="424"/>
          <w:jc w:val="center"/>
        </w:trPr>
        <w:tc>
          <w:tcPr>
            <w:tcW w:w="1080" w:type="dxa"/>
            <w:vMerge/>
          </w:tcPr>
          <w:p w:rsidR="007E7C28" w:rsidRPr="005963FA" w:rsidRDefault="007E7C28" w:rsidP="009D5796">
            <w:pPr>
              <w:pStyle w:val="TAC"/>
              <w:rPr>
                <w:rFonts w:cs="Arial"/>
                <w:lang w:eastAsia="zh-CN"/>
              </w:rPr>
            </w:pPr>
          </w:p>
        </w:tc>
        <w:tc>
          <w:tcPr>
            <w:tcW w:w="990" w:type="dxa"/>
          </w:tcPr>
          <w:p w:rsidR="007E7C28" w:rsidRPr="005963FA" w:rsidRDefault="007E7C28" w:rsidP="009D5796">
            <w:pPr>
              <w:pStyle w:val="TAC"/>
              <w:rPr>
                <w:rFonts w:cs="Arial"/>
                <w:lang w:eastAsia="zh-CN"/>
              </w:rPr>
            </w:pPr>
            <w:r w:rsidRPr="005963FA">
              <w:rPr>
                <w:rFonts w:cs="Arial"/>
                <w:lang w:eastAsia="zh-CN"/>
              </w:rPr>
              <w:t>4</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C6047B">
            <w:pPr>
              <w:pStyle w:val="TAC"/>
              <w:rPr>
                <w:rFonts w:cs="Arial"/>
                <w:lang w:eastAsia="zh-CN"/>
              </w:rPr>
            </w:pPr>
            <w:r>
              <w:rPr>
                <w:rFonts w:cs="Arial"/>
                <w:lang w:eastAsia="zh-CN"/>
              </w:rPr>
              <w:t>[-7.</w:t>
            </w:r>
            <w:del w:id="41" w:author="Aijun CAO" w:date="2019-10-16T14:47:00Z">
              <w:r w:rsidDel="00C6047B">
                <w:rPr>
                  <w:rFonts w:cs="Arial"/>
                  <w:lang w:eastAsia="zh-CN"/>
                </w:rPr>
                <w:delText>2</w:delText>
              </w:r>
            </w:del>
            <w:ins w:id="42" w:author="Aijun CAO" w:date="2019-10-16T14:47:00Z">
              <w:r w:rsidR="00C6047B">
                <w:rPr>
                  <w:rFonts w:cs="Arial"/>
                  <w:lang w:eastAsia="zh-CN"/>
                </w:rPr>
                <w:t>5</w:t>
              </w:r>
            </w:ins>
            <w:r>
              <w:rPr>
                <w:rFonts w:cs="Arial"/>
                <w:lang w:eastAsia="zh-CN"/>
              </w:rPr>
              <w:t>]</w:t>
            </w:r>
          </w:p>
        </w:tc>
        <w:tc>
          <w:tcPr>
            <w:tcW w:w="810" w:type="dxa"/>
            <w:shd w:val="clear" w:color="auto" w:fill="auto"/>
          </w:tcPr>
          <w:p w:rsidR="007E7C28" w:rsidRPr="005963FA" w:rsidRDefault="007E7C28" w:rsidP="00C6047B">
            <w:pPr>
              <w:pStyle w:val="TAC"/>
              <w:rPr>
                <w:rFonts w:cs="Arial"/>
                <w:lang w:eastAsia="zh-CN"/>
              </w:rPr>
            </w:pPr>
            <w:r>
              <w:rPr>
                <w:rFonts w:cs="Arial"/>
                <w:lang w:eastAsia="zh-CN"/>
              </w:rPr>
              <w:t>[-7.</w:t>
            </w:r>
            <w:del w:id="43" w:author="Aijun CAO" w:date="2019-10-16T14:47:00Z">
              <w:r w:rsidDel="00C6047B">
                <w:rPr>
                  <w:rFonts w:cs="Arial"/>
                  <w:lang w:eastAsia="zh-CN"/>
                </w:rPr>
                <w:delText>5</w:delText>
              </w:r>
            </w:del>
            <w:ins w:id="44" w:author="Aijun CAO" w:date="2019-10-16T14:47:00Z">
              <w:r w:rsidR="00C6047B">
                <w:rPr>
                  <w:rFonts w:cs="Arial"/>
                  <w:lang w:eastAsia="zh-CN"/>
                </w:rPr>
                <w:t>7</w:t>
              </w:r>
            </w:ins>
            <w:r>
              <w:rPr>
                <w:rFonts w:cs="Arial"/>
                <w:lang w:eastAsia="zh-CN"/>
              </w:rPr>
              <w:t>]</w:t>
            </w:r>
          </w:p>
        </w:tc>
        <w:tc>
          <w:tcPr>
            <w:tcW w:w="900" w:type="dxa"/>
            <w:shd w:val="clear" w:color="auto" w:fill="auto"/>
          </w:tcPr>
          <w:p w:rsidR="007E7C28" w:rsidRPr="005963FA" w:rsidRDefault="007E7C28" w:rsidP="00C6047B">
            <w:pPr>
              <w:pStyle w:val="TAC"/>
              <w:rPr>
                <w:rFonts w:cs="Arial"/>
                <w:lang w:eastAsia="zh-CN"/>
              </w:rPr>
            </w:pPr>
            <w:r>
              <w:rPr>
                <w:rFonts w:cs="Arial"/>
                <w:lang w:eastAsia="zh-CN"/>
              </w:rPr>
              <w:t>[-6.</w:t>
            </w:r>
            <w:del w:id="45" w:author="Aijun CAO" w:date="2019-10-16T14:47:00Z">
              <w:r w:rsidDel="00C6047B">
                <w:rPr>
                  <w:rFonts w:cs="Arial"/>
                  <w:lang w:eastAsia="zh-CN"/>
                </w:rPr>
                <w:delText>7</w:delText>
              </w:r>
            </w:del>
            <w:ins w:id="46" w:author="Aijun CAO" w:date="2019-10-16T14:47:00Z">
              <w:r w:rsidR="00C6047B">
                <w:rPr>
                  <w:rFonts w:cs="Arial"/>
                  <w:lang w:eastAsia="zh-CN"/>
                </w:rPr>
                <w:t>9</w:t>
              </w:r>
            </w:ins>
            <w:r>
              <w:rPr>
                <w:rFonts w:cs="Arial"/>
                <w:lang w:eastAsia="zh-CN"/>
              </w:rPr>
              <w:t>]</w:t>
            </w:r>
          </w:p>
        </w:tc>
        <w:tc>
          <w:tcPr>
            <w:tcW w:w="720" w:type="dxa"/>
          </w:tcPr>
          <w:p w:rsidR="007E7C28" w:rsidRPr="005963FA" w:rsidRDefault="007E7C28" w:rsidP="00C6047B">
            <w:pPr>
              <w:pStyle w:val="TAC"/>
              <w:rPr>
                <w:rFonts w:cs="Arial"/>
                <w:lang w:eastAsia="zh-CN"/>
              </w:rPr>
            </w:pPr>
            <w:r>
              <w:rPr>
                <w:rFonts w:cs="Arial"/>
                <w:lang w:eastAsia="zh-CN"/>
              </w:rPr>
              <w:t>[-7.</w:t>
            </w:r>
            <w:del w:id="47" w:author="Aijun CAO" w:date="2019-10-16T14:47:00Z">
              <w:r w:rsidDel="00C6047B">
                <w:rPr>
                  <w:rFonts w:cs="Arial"/>
                  <w:lang w:eastAsia="zh-CN"/>
                </w:rPr>
                <w:delText>7</w:delText>
              </w:r>
            </w:del>
            <w:ins w:id="48" w:author="Aijun CAO" w:date="2019-10-16T14:47:00Z">
              <w:r w:rsidR="00C6047B">
                <w:rPr>
                  <w:rFonts w:cs="Arial"/>
                  <w:lang w:eastAsia="zh-CN"/>
                </w:rPr>
                <w:t>4</w:t>
              </w:r>
            </w:ins>
            <w:r>
              <w:rPr>
                <w:rFonts w:cs="Arial"/>
                <w:lang w:eastAsia="zh-CN"/>
              </w:rPr>
              <w:t>]</w:t>
            </w:r>
          </w:p>
        </w:tc>
      </w:tr>
      <w:tr w:rsidR="007E7C28" w:rsidRPr="005963FA" w:rsidTr="009D5796">
        <w:trPr>
          <w:trHeight w:val="424"/>
          <w:jc w:val="center"/>
        </w:trPr>
        <w:tc>
          <w:tcPr>
            <w:tcW w:w="1080" w:type="dxa"/>
            <w:vMerge/>
          </w:tcPr>
          <w:p w:rsidR="007E7C28" w:rsidRPr="005963FA" w:rsidRDefault="007E7C28" w:rsidP="009D5796">
            <w:pPr>
              <w:pStyle w:val="TAC"/>
              <w:rPr>
                <w:rFonts w:cs="Arial"/>
                <w:lang w:eastAsia="zh-CN"/>
              </w:rPr>
            </w:pPr>
          </w:p>
        </w:tc>
        <w:tc>
          <w:tcPr>
            <w:tcW w:w="990" w:type="dxa"/>
          </w:tcPr>
          <w:p w:rsidR="007E7C28" w:rsidRPr="005963FA" w:rsidRDefault="007E7C28" w:rsidP="009D5796">
            <w:pPr>
              <w:pStyle w:val="TAC"/>
              <w:rPr>
                <w:rFonts w:cs="Arial"/>
                <w:lang w:eastAsia="zh-CN"/>
              </w:rPr>
            </w:pPr>
            <w:r w:rsidRPr="005963FA">
              <w:rPr>
                <w:rFonts w:cs="Arial"/>
                <w:lang w:eastAsia="zh-CN"/>
              </w:rPr>
              <w:t>8</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53657F">
            <w:pPr>
              <w:pStyle w:val="TAC"/>
              <w:rPr>
                <w:rFonts w:cs="Arial"/>
                <w:lang w:eastAsia="zh-CN"/>
              </w:rPr>
            </w:pPr>
            <w:r>
              <w:rPr>
                <w:rFonts w:cs="Arial"/>
                <w:lang w:eastAsia="zh-CN"/>
              </w:rPr>
              <w:t>[-10.</w:t>
            </w:r>
            <w:del w:id="49" w:author="Aijun CAO" w:date="2019-10-16T14:48:00Z">
              <w:r w:rsidDel="0053657F">
                <w:rPr>
                  <w:rFonts w:cs="Arial"/>
                  <w:lang w:eastAsia="zh-CN"/>
                </w:rPr>
                <w:delText>6</w:delText>
              </w:r>
            </w:del>
            <w:ins w:id="50" w:author="Aijun CAO" w:date="2019-10-16T14:48:00Z">
              <w:r w:rsidR="0053657F">
                <w:rPr>
                  <w:rFonts w:cs="Arial"/>
                  <w:lang w:eastAsia="zh-CN"/>
                </w:rPr>
                <w:t>9</w:t>
              </w:r>
            </w:ins>
            <w:r>
              <w:rPr>
                <w:rFonts w:cs="Arial"/>
                <w:lang w:eastAsia="zh-CN"/>
              </w:rPr>
              <w:t>]</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[-10.6]</w:t>
            </w:r>
          </w:p>
        </w:tc>
        <w:tc>
          <w:tcPr>
            <w:tcW w:w="900" w:type="dxa"/>
            <w:shd w:val="clear" w:color="auto" w:fill="auto"/>
          </w:tcPr>
          <w:p w:rsidR="007E7C28" w:rsidRPr="005963FA" w:rsidRDefault="007E7C28" w:rsidP="0053657F">
            <w:pPr>
              <w:pStyle w:val="TAC"/>
              <w:rPr>
                <w:rFonts w:cs="Arial"/>
                <w:lang w:eastAsia="zh-CN"/>
              </w:rPr>
            </w:pPr>
            <w:r>
              <w:rPr>
                <w:rFonts w:cs="Arial"/>
                <w:lang w:eastAsia="zh-CN"/>
              </w:rPr>
              <w:t>[-1</w:t>
            </w:r>
            <w:del w:id="51" w:author="Aijun CAO" w:date="2019-10-16T14:48:00Z">
              <w:r w:rsidDel="0053657F">
                <w:rPr>
                  <w:rFonts w:cs="Arial"/>
                  <w:lang w:eastAsia="zh-CN"/>
                </w:rPr>
                <w:delText>0.7</w:delText>
              </w:r>
            </w:del>
            <w:ins w:id="52" w:author="Aijun CAO" w:date="2019-10-16T14:48:00Z">
              <w:r w:rsidR="0053657F">
                <w:rPr>
                  <w:rFonts w:cs="Arial"/>
                  <w:lang w:eastAsia="zh-CN"/>
                </w:rPr>
                <w:t>1</w:t>
              </w:r>
            </w:ins>
            <w:r>
              <w:rPr>
                <w:rFonts w:cs="Arial"/>
                <w:lang w:eastAsia="zh-CN"/>
              </w:rPr>
              <w:t>]</w:t>
            </w:r>
          </w:p>
        </w:tc>
        <w:tc>
          <w:tcPr>
            <w:tcW w:w="720" w:type="dxa"/>
          </w:tcPr>
          <w:p w:rsidR="007E7C28" w:rsidRPr="005963FA" w:rsidRDefault="007E7C28" w:rsidP="0053657F">
            <w:pPr>
              <w:pStyle w:val="TAC"/>
              <w:rPr>
                <w:rFonts w:cs="Arial"/>
                <w:lang w:eastAsia="zh-CN"/>
              </w:rPr>
            </w:pPr>
            <w:r>
              <w:rPr>
                <w:rFonts w:cs="Arial"/>
                <w:lang w:eastAsia="zh-CN"/>
              </w:rPr>
              <w:t>[-10.</w:t>
            </w:r>
            <w:del w:id="53" w:author="Aijun CAO" w:date="2019-10-16T14:49:00Z">
              <w:r w:rsidDel="0053657F">
                <w:rPr>
                  <w:rFonts w:cs="Arial"/>
                  <w:lang w:eastAsia="zh-CN"/>
                </w:rPr>
                <w:delText>8</w:delText>
              </w:r>
            </w:del>
            <w:ins w:id="54" w:author="Aijun CAO" w:date="2019-10-16T14:49:00Z">
              <w:r w:rsidR="0053657F">
                <w:rPr>
                  <w:rFonts w:cs="Arial"/>
                  <w:lang w:eastAsia="zh-CN"/>
                </w:rPr>
                <w:t>7</w:t>
              </w:r>
            </w:ins>
            <w:r>
              <w:rPr>
                <w:rFonts w:cs="Arial"/>
                <w:lang w:eastAsia="zh-CN"/>
              </w:rPr>
              <w:t>]</w:t>
            </w:r>
          </w:p>
        </w:tc>
      </w:tr>
    </w:tbl>
    <w:p w:rsidR="007E7C28" w:rsidRPr="005963FA" w:rsidRDefault="007E7C28" w:rsidP="007E7C28"/>
    <w:p w:rsidR="007E7C28" w:rsidRPr="005963FA" w:rsidRDefault="007E7C28" w:rsidP="007E7C28">
      <w:pPr>
        <w:pStyle w:val="Heading4"/>
      </w:pPr>
      <w:bookmarkStart w:id="55" w:name="_Toc535442079"/>
      <w:r w:rsidRPr="005963FA">
        <w:t>8.3.</w:t>
      </w:r>
      <w:r w:rsidRPr="005963FA">
        <w:rPr>
          <w:rFonts w:hint="eastAsia"/>
          <w:lang w:eastAsia="zh-CN"/>
        </w:rPr>
        <w:t>2</w:t>
      </w:r>
      <w:r w:rsidRPr="005963FA">
        <w:t>.2</w:t>
      </w:r>
      <w:r w:rsidRPr="005963FA">
        <w:tab/>
        <w:t>ACK missed detection</w:t>
      </w:r>
      <w:bookmarkEnd w:id="55"/>
    </w:p>
    <w:p w:rsidR="007E7C28" w:rsidRPr="005963FA" w:rsidRDefault="007E7C28" w:rsidP="007E7C28">
      <w:pPr>
        <w:pStyle w:val="Heading5"/>
      </w:pPr>
      <w:bookmarkStart w:id="56" w:name="_Toc535442080"/>
      <w:r w:rsidRPr="005963FA">
        <w:t>8.3.</w:t>
      </w:r>
      <w:r w:rsidRPr="005963FA">
        <w:rPr>
          <w:rFonts w:hint="eastAsia"/>
          <w:lang w:eastAsia="zh-CN"/>
        </w:rPr>
        <w:t>2</w:t>
      </w:r>
      <w:r w:rsidRPr="005963FA">
        <w:t>.2.1</w:t>
      </w:r>
      <w:r w:rsidRPr="005963FA">
        <w:tab/>
        <w:t>Definition and applicability</w:t>
      </w:r>
      <w:bookmarkEnd w:id="56"/>
    </w:p>
    <w:p w:rsidR="007E7C28" w:rsidRPr="005963FA" w:rsidRDefault="007E7C28" w:rsidP="007E7C28">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7E7C28" w:rsidRPr="005963FA" w:rsidRDefault="007E7C28" w:rsidP="007E7C28">
      <w:r w:rsidRPr="005963FA">
        <w:t>The probability of false detection of the ACK is defined as a conditional probability of erroneous detection of the ACK when input is only noise.</w:t>
      </w:r>
    </w:p>
    <w:p w:rsidR="007E7C28" w:rsidRDefault="007E7C28" w:rsidP="007E7C28">
      <w:r w:rsidRPr="005963FA">
        <w:t>The probability of detection of ACK is defined as conditional probability of detection of the ACK when the signal is present.</w:t>
      </w:r>
    </w:p>
    <w:p w:rsidR="007E7C28" w:rsidRPr="005963FA" w:rsidRDefault="007E7C28" w:rsidP="007E7C28">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p>
    <w:p w:rsidR="007E7C28" w:rsidRPr="005963FA" w:rsidRDefault="007E7C28" w:rsidP="007E7C28">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p>
    <w:p w:rsidR="007E7C28" w:rsidRPr="005963FA" w:rsidRDefault="007E7C28" w:rsidP="007E7C28">
      <w:pPr>
        <w:pStyle w:val="Heading5"/>
      </w:pPr>
      <w:bookmarkStart w:id="57" w:name="_Toc535442081"/>
      <w:r w:rsidRPr="005963FA">
        <w:t>8.3.</w:t>
      </w:r>
      <w:r w:rsidRPr="005963FA">
        <w:rPr>
          <w:rFonts w:hint="eastAsia"/>
          <w:lang w:eastAsia="zh-CN"/>
        </w:rPr>
        <w:t>2</w:t>
      </w:r>
      <w:r w:rsidRPr="005963FA">
        <w:t>.2.2</w:t>
      </w:r>
      <w:r w:rsidRPr="005963FA">
        <w:tab/>
        <w:t>Minimum Requirement</w:t>
      </w:r>
      <w:bookmarkEnd w:id="57"/>
    </w:p>
    <w:p w:rsidR="007E7C28" w:rsidRPr="005963FA" w:rsidRDefault="007E7C28" w:rsidP="007E7C28">
      <w:r w:rsidRPr="005963FA">
        <w:t xml:space="preserve">The minimum requirement is in TS 38.104 [2] </w:t>
      </w:r>
      <w:proofErr w:type="spellStart"/>
      <w:r w:rsidRPr="005963FA">
        <w:t>subclause</w:t>
      </w:r>
      <w:proofErr w:type="spellEnd"/>
      <w:r w:rsidRPr="005963FA">
        <w:t xml:space="preserve"> 8.3.3.</w:t>
      </w:r>
    </w:p>
    <w:p w:rsidR="007E7C28" w:rsidRPr="005963FA" w:rsidRDefault="007E7C28" w:rsidP="007E7C28">
      <w:pPr>
        <w:pStyle w:val="Heading5"/>
      </w:pPr>
      <w:bookmarkStart w:id="58" w:name="_Toc535442082"/>
      <w:r w:rsidRPr="005963FA">
        <w:t>8.3.</w:t>
      </w:r>
      <w:r w:rsidRPr="005963FA">
        <w:rPr>
          <w:rFonts w:hint="eastAsia"/>
          <w:lang w:eastAsia="zh-CN"/>
        </w:rPr>
        <w:t>2</w:t>
      </w:r>
      <w:r w:rsidRPr="005963FA">
        <w:t>.2.3</w:t>
      </w:r>
      <w:r w:rsidRPr="005963FA">
        <w:tab/>
        <w:t>Test purpose</w:t>
      </w:r>
      <w:bookmarkEnd w:id="58"/>
    </w:p>
    <w:p w:rsidR="007E7C28" w:rsidRPr="005963FA" w:rsidRDefault="007E7C28" w:rsidP="007E7C28">
      <w:r w:rsidRPr="005963FA">
        <w:t>The test shall verify the receiver’s ability to detect ACK bits under multipath fading propagation conditions for a given SNR.</w:t>
      </w:r>
    </w:p>
    <w:p w:rsidR="007E7C28" w:rsidRPr="005963FA" w:rsidRDefault="007E7C28" w:rsidP="007E7C28">
      <w:pPr>
        <w:pStyle w:val="Heading5"/>
      </w:pPr>
      <w:bookmarkStart w:id="59" w:name="_Toc535442083"/>
      <w:r w:rsidRPr="005963FA">
        <w:t>8.3.</w:t>
      </w:r>
      <w:r w:rsidRPr="005963FA">
        <w:rPr>
          <w:rFonts w:hint="eastAsia"/>
          <w:lang w:eastAsia="zh-CN"/>
        </w:rPr>
        <w:t>2</w:t>
      </w:r>
      <w:r w:rsidRPr="005963FA">
        <w:t>.2.4</w:t>
      </w:r>
      <w:r w:rsidRPr="005963FA">
        <w:tab/>
        <w:t>Method of test</w:t>
      </w:r>
      <w:bookmarkEnd w:id="59"/>
    </w:p>
    <w:p w:rsidR="007E7C28" w:rsidRPr="005963FA" w:rsidRDefault="007E7C28" w:rsidP="007E7C28">
      <w:pPr>
        <w:pStyle w:val="Heading6"/>
      </w:pPr>
      <w:bookmarkStart w:id="60" w:name="_Toc535442084"/>
      <w:r w:rsidRPr="005963FA">
        <w:t>8.3.</w:t>
      </w:r>
      <w:r w:rsidRPr="005963FA">
        <w:rPr>
          <w:rFonts w:hint="eastAsia"/>
          <w:lang w:eastAsia="zh-CN"/>
        </w:rPr>
        <w:t>2</w:t>
      </w:r>
      <w:r w:rsidRPr="005963FA">
        <w:t>.2.4.1</w:t>
      </w:r>
      <w:r w:rsidRPr="005963FA">
        <w:tab/>
        <w:t>Initial Conditions</w:t>
      </w:r>
      <w:bookmarkEnd w:id="60"/>
    </w:p>
    <w:p w:rsidR="007E7C28" w:rsidRPr="005963FA" w:rsidRDefault="007E7C28" w:rsidP="007E7C28">
      <w:r w:rsidRPr="005963FA">
        <w:t>Test environment: Normal; see annex B.2.</w:t>
      </w:r>
    </w:p>
    <w:p w:rsidR="007E7C28" w:rsidRPr="005963FA" w:rsidRDefault="007E7C28" w:rsidP="007E7C28">
      <w:r w:rsidRPr="005963FA">
        <w:t>RF channels to be tested: for single carrier (SC): M; see sub-clause 4.9.1.</w:t>
      </w:r>
    </w:p>
    <w:p w:rsidR="007E7C28" w:rsidRPr="005963FA" w:rsidDel="001C4B59" w:rsidRDefault="007E7C28" w:rsidP="007E7C28">
      <w:pPr>
        <w:rPr>
          <w:del w:id="61" w:author="Aijun CAO" w:date="2019-10-18T00:20:00Z"/>
        </w:rPr>
      </w:pPr>
      <w:del w:id="62" w:author="Aijun CAO" w:date="2019-10-18T00:20:00Z">
        <w:r w:rsidRPr="005963FA" w:rsidDel="001C4B59">
          <w:delText>1)</w:delText>
        </w:r>
        <w:r w:rsidRPr="005963FA" w:rsidDel="001C4B59">
          <w:tab/>
          <w:delText xml:space="preserve">Connect the BS tester generating the wanted signal, multipath fading simulators and AWGN generators to all BS antenna connectors for diversity reception via a combining network as shown in </w:delText>
        </w:r>
        <w:r w:rsidDel="001C4B59">
          <w:delText>a</w:delText>
        </w:r>
        <w:r w:rsidRPr="000566CF" w:rsidDel="001C4B59">
          <w:delText xml:space="preserve">nnex </w:delText>
        </w:r>
        <w:r w:rsidRPr="000566CF" w:rsidDel="001C4B59">
          <w:rPr>
            <w:lang w:val="en-US" w:eastAsia="zh-CN"/>
          </w:rPr>
          <w:delText xml:space="preserve">D.5 and D.6 for </w:delText>
        </w:r>
        <w:r w:rsidRPr="000566CF" w:rsidDel="001C4B59">
          <w:rPr>
            <w:i/>
            <w:iCs/>
            <w:lang w:val="en-US" w:eastAsia="zh-CN"/>
          </w:rPr>
          <w:delText>BS type 1-C</w:delText>
        </w:r>
        <w:r w:rsidRPr="000566CF" w:rsidDel="001C4B59">
          <w:rPr>
            <w:lang w:val="en-US" w:eastAsia="zh-CN"/>
          </w:rPr>
          <w:delText xml:space="preserve"> and </w:delText>
        </w:r>
        <w:r w:rsidRPr="000566CF" w:rsidDel="001C4B59">
          <w:rPr>
            <w:i/>
            <w:iCs/>
            <w:lang w:val="en-US" w:eastAsia="zh-CN"/>
          </w:rPr>
          <w:delText>type 1-H</w:delText>
        </w:r>
        <w:r w:rsidRPr="000566CF" w:rsidDel="001C4B59">
          <w:rPr>
            <w:lang w:val="en-US" w:eastAsia="zh-CN"/>
          </w:rPr>
          <w:delText xml:space="preserve"> respectively</w:delText>
        </w:r>
        <w:r w:rsidRPr="005963FA" w:rsidDel="001C4B59">
          <w:delText>.</w:delText>
        </w:r>
      </w:del>
    </w:p>
    <w:p w:rsidR="007E7C28" w:rsidRPr="005963FA" w:rsidRDefault="007E7C28" w:rsidP="007E7C28">
      <w:pPr>
        <w:pStyle w:val="Heading6"/>
      </w:pPr>
      <w:bookmarkStart w:id="63" w:name="_Toc535442085"/>
      <w:r w:rsidRPr="005963FA">
        <w:t>8.3.</w:t>
      </w:r>
      <w:r w:rsidRPr="005963FA">
        <w:rPr>
          <w:rFonts w:hint="eastAsia"/>
          <w:lang w:eastAsia="zh-CN"/>
        </w:rPr>
        <w:t>2</w:t>
      </w:r>
      <w:r w:rsidRPr="005963FA">
        <w:t>.2.4.2</w:t>
      </w:r>
      <w:r w:rsidRPr="005963FA">
        <w:tab/>
        <w:t>Procedure</w:t>
      </w:r>
      <w:bookmarkEnd w:id="63"/>
    </w:p>
    <w:p w:rsidR="001C4B59" w:rsidRPr="005963FA" w:rsidRDefault="001C4B59" w:rsidP="001C4B59">
      <w:pPr>
        <w:rPr>
          <w:ins w:id="64" w:author="Aijun CAO" w:date="2019-10-18T00:20:00Z"/>
        </w:rPr>
      </w:pPr>
      <w:ins w:id="65" w:author="Aijun CAO" w:date="2019-10-18T00:20:00Z">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ins>
    </w:p>
    <w:p w:rsidR="007E7C28" w:rsidRPr="005963FA" w:rsidRDefault="001C4B59" w:rsidP="007E7C28">
      <w:ins w:id="66" w:author="Aijun CAO" w:date="2019-10-18T00:20:00Z">
        <w:r>
          <w:t>2</w:t>
        </w:r>
      </w:ins>
      <w:del w:id="67" w:author="Aijun CAO" w:date="2019-10-18T00:20:00Z">
        <w:r w:rsidR="007E7C28" w:rsidRPr="005963FA" w:rsidDel="001C4B59">
          <w:delText>1</w:delText>
        </w:r>
      </w:del>
      <w:r w:rsidR="007E7C28" w:rsidRPr="005963FA">
        <w:t>)</w:t>
      </w:r>
      <w:r w:rsidR="007E7C28" w:rsidRPr="005963FA">
        <w:tab/>
        <w:t>Adjust the AWGN generator, according to the combinations of SCS and channel bandwidth defined in table 8.3.2.2.4.2-1.</w:t>
      </w:r>
    </w:p>
    <w:p w:rsidR="007E7C28" w:rsidRPr="005963FA" w:rsidRDefault="007E7C28" w:rsidP="007E7C28">
      <w:pPr>
        <w:pStyle w:val="TH"/>
        <w:rPr>
          <w:rFonts w:eastAsia="‚c‚e‚o“Á‘¾ƒSƒVƒbƒN‘Ì"/>
        </w:rPr>
      </w:pPr>
      <w:r w:rsidRPr="005963FA">
        <w:lastRenderedPageBreak/>
        <w:t>Table 8.3.</w:t>
      </w:r>
      <w:r w:rsidRPr="005963FA">
        <w:rPr>
          <w:rFonts w:hint="eastAsia"/>
          <w:lang w:eastAsia="zh-CN"/>
        </w:rPr>
        <w:t>2</w:t>
      </w:r>
      <w:r w:rsidRPr="005963FA">
        <w:t xml:space="preserve">.2.4.2-1: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7E7C28" w:rsidRPr="005963FA" w:rsidTr="009D5796">
        <w:trPr>
          <w:cantSplit/>
          <w:jc w:val="center"/>
        </w:trPr>
        <w:tc>
          <w:tcPr>
            <w:tcW w:w="2406" w:type="dxa"/>
          </w:tcPr>
          <w:p w:rsidR="007E7C28" w:rsidRPr="005963FA" w:rsidRDefault="007E7C28" w:rsidP="009D5796">
            <w:pPr>
              <w:pStyle w:val="TAH"/>
              <w:rPr>
                <w:rFonts w:eastAsia="‚c‚e‚o“Á‘¾ƒSƒVƒbƒN‘Ì" w:cs="v5.0.0"/>
              </w:rPr>
            </w:pPr>
            <w:r w:rsidRPr="005963FA">
              <w:rPr>
                <w:rFonts w:eastAsia="‚c‚e‚o“Á‘¾ƒSƒVƒbƒN‘Ì" w:cs="v5.0.0"/>
              </w:rPr>
              <w:t>Sub-carrier spacing (kHz)</w:t>
            </w:r>
          </w:p>
        </w:tc>
        <w:tc>
          <w:tcPr>
            <w:tcW w:w="2406"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AWGN power level</w:t>
            </w:r>
          </w:p>
        </w:tc>
      </w:tr>
      <w:tr w:rsidR="007E7C28" w:rsidRPr="005963FA" w:rsidTr="009D5796">
        <w:trPr>
          <w:cantSplit/>
          <w:trHeight w:val="197"/>
          <w:jc w:val="center"/>
        </w:trPr>
        <w:tc>
          <w:tcPr>
            <w:tcW w:w="2406" w:type="dxa"/>
            <w:vMerge w:val="restart"/>
          </w:tcPr>
          <w:p w:rsidR="007E7C28" w:rsidRPr="005963FA" w:rsidRDefault="007E7C28" w:rsidP="009D5796">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-83.5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4.5 MHz</w:t>
            </w:r>
          </w:p>
        </w:tc>
      </w:tr>
      <w:tr w:rsidR="007E7C28" w:rsidRPr="005963FA" w:rsidTr="009D5796">
        <w:trPr>
          <w:cantSplit/>
          <w:trHeight w:val="129"/>
          <w:jc w:val="center"/>
        </w:trPr>
        <w:tc>
          <w:tcPr>
            <w:tcW w:w="2406" w:type="dxa"/>
            <w:vMerge/>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-80.3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9.36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-77.2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19.08 MHz</w:t>
            </w:r>
          </w:p>
        </w:tc>
      </w:tr>
      <w:tr w:rsidR="007E7C28" w:rsidRPr="005963FA" w:rsidTr="009D5796">
        <w:trPr>
          <w:cantSplit/>
          <w:trHeight w:val="70"/>
          <w:jc w:val="center"/>
        </w:trPr>
        <w:tc>
          <w:tcPr>
            <w:tcW w:w="2406" w:type="dxa"/>
            <w:vMerge w:val="restart"/>
          </w:tcPr>
          <w:p w:rsidR="007E7C28" w:rsidRPr="005963FA" w:rsidRDefault="007E7C28" w:rsidP="009D5796">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w:t>
            </w:r>
            <w:r w:rsidRPr="008917C8">
              <w:rPr>
                <w:rFonts w:eastAsia="‚c‚e‚o“Á‘¾ƒSƒVƒbƒN‘Ì" w:cs="v5.0.0"/>
                <w:lang w:eastAsia="ja-JP"/>
              </w:rPr>
              <w:t>6</w:t>
            </w:r>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8.64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-77.4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18.36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-74.2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38.16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 xml:space="preserve">-70.1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98.28 MHz</w:t>
            </w:r>
          </w:p>
        </w:tc>
      </w:tr>
    </w:tbl>
    <w:p w:rsidR="007E7C28" w:rsidRPr="005963FA" w:rsidRDefault="007E7C28" w:rsidP="007E7C28"/>
    <w:p w:rsidR="007E7C28" w:rsidRPr="005963FA" w:rsidRDefault="001C4B59" w:rsidP="007E7C28">
      <w:ins w:id="68" w:author="Aijun CAO" w:date="2019-10-18T00:20:00Z">
        <w:r>
          <w:t>3</w:t>
        </w:r>
      </w:ins>
      <w:del w:id="69" w:author="Aijun CAO" w:date="2019-10-18T00:20:00Z">
        <w:r w:rsidR="007E7C28" w:rsidRPr="005963FA" w:rsidDel="001C4B59">
          <w:delText>2</w:delText>
        </w:r>
      </w:del>
      <w:r w:rsidR="007E7C28" w:rsidRPr="005963FA">
        <w:t>)</w:t>
      </w:r>
      <w:r w:rsidR="007E7C28" w:rsidRPr="005963FA">
        <w:tab/>
        <w:t>The characteristics of the wanted signal shall be configured according to TS 38.211 [17], and the specific test parameters are configured as below:</w:t>
      </w:r>
    </w:p>
    <w:p w:rsidR="007E7C28" w:rsidRPr="005963FA" w:rsidDel="005B212F" w:rsidRDefault="007E7C28" w:rsidP="007E7C28">
      <w:pPr>
        <w:pStyle w:val="TH"/>
      </w:pPr>
      <w:r w:rsidRPr="005963FA">
        <w:t>Table 8.3.</w:t>
      </w:r>
      <w:r w:rsidRPr="005963FA">
        <w:rPr>
          <w:rFonts w:hint="eastAsia"/>
          <w:lang w:eastAsia="zh-CN"/>
        </w:rPr>
        <w:t>2</w:t>
      </w:r>
      <w:r w:rsidRPr="005963FA">
        <w:t>.2.4.2-2: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780"/>
      </w:tblGrid>
      <w:tr w:rsidR="007E7C28" w:rsidRPr="005963FA" w:rsidTr="008F02C2">
        <w:trPr>
          <w:cantSplit/>
          <w:jc w:val="center"/>
        </w:trPr>
        <w:tc>
          <w:tcPr>
            <w:tcW w:w="2965" w:type="dxa"/>
          </w:tcPr>
          <w:p w:rsidR="007E7C28" w:rsidRPr="005963FA" w:rsidRDefault="007E7C28" w:rsidP="009D5796">
            <w:pPr>
              <w:pStyle w:val="TAH"/>
              <w:rPr>
                <w:rFonts w:eastAsia="?? ??" w:cs="Arial"/>
                <w:bCs/>
              </w:rPr>
            </w:pPr>
            <w:r w:rsidRPr="005963FA">
              <w:rPr>
                <w:rFonts w:eastAsia="?? ??" w:cs="Arial"/>
                <w:bCs/>
              </w:rPr>
              <w:t>Parameter</w:t>
            </w:r>
          </w:p>
        </w:tc>
        <w:tc>
          <w:tcPr>
            <w:tcW w:w="3780" w:type="dxa"/>
          </w:tcPr>
          <w:p w:rsidR="007E7C28" w:rsidRPr="005963FA" w:rsidRDefault="007E7C28" w:rsidP="009D5796">
            <w:pPr>
              <w:pStyle w:val="TAH"/>
              <w:rPr>
                <w:rFonts w:eastAsia="?? ??" w:cs="Arial"/>
                <w:bCs/>
              </w:rPr>
            </w:pPr>
            <w:r w:rsidRPr="005963FA">
              <w:rPr>
                <w:rFonts w:eastAsia="?? ??" w:cs="Arial"/>
                <w:bCs/>
              </w:rPr>
              <w:t>Values</w:t>
            </w:r>
          </w:p>
        </w:tc>
      </w:tr>
      <w:tr w:rsidR="007E7C28" w:rsidRPr="005963FA" w:rsidTr="008F02C2">
        <w:trPr>
          <w:cantSplit/>
          <w:jc w:val="center"/>
        </w:trPr>
        <w:tc>
          <w:tcPr>
            <w:tcW w:w="2965" w:type="dxa"/>
            <w:vAlign w:val="center"/>
          </w:tcPr>
          <w:p w:rsidR="007E7C28" w:rsidRPr="005963FA" w:rsidRDefault="003D47D1" w:rsidP="009D5796">
            <w:pPr>
              <w:pStyle w:val="TAL"/>
              <w:rPr>
                <w:lang w:eastAsia="zh-CN"/>
              </w:rPr>
            </w:pPr>
            <w:r>
              <w:rPr>
                <w:lang w:eastAsia="zh-CN"/>
              </w:rPr>
              <w:t>Number of information bits</w:t>
            </w:r>
          </w:p>
        </w:tc>
        <w:tc>
          <w:tcPr>
            <w:tcW w:w="3780" w:type="dxa"/>
            <w:vAlign w:val="center"/>
          </w:tcPr>
          <w:p w:rsidR="007E7C28" w:rsidRPr="005963FA" w:rsidRDefault="007E7C28" w:rsidP="009D5796">
            <w:pPr>
              <w:pStyle w:val="TAC"/>
              <w:rPr>
                <w:rFonts w:eastAsia="?? ??" w:cs="Arial"/>
              </w:rPr>
            </w:pPr>
            <w:r w:rsidRPr="005963FA">
              <w:rPr>
                <w:rFonts w:eastAsia="?? ??" w:cs="Arial"/>
              </w:rPr>
              <w:t>2</w:t>
            </w:r>
          </w:p>
        </w:tc>
      </w:tr>
      <w:tr w:rsidR="007E7C28" w:rsidRPr="005963FA" w:rsidTr="008F02C2">
        <w:trPr>
          <w:cantSplit/>
          <w:jc w:val="center"/>
        </w:trPr>
        <w:tc>
          <w:tcPr>
            <w:tcW w:w="2965" w:type="dxa"/>
            <w:vAlign w:val="center"/>
          </w:tcPr>
          <w:p w:rsidR="007E7C28" w:rsidRPr="005963FA" w:rsidRDefault="003D47D1" w:rsidP="009D5796">
            <w:pPr>
              <w:pStyle w:val="TAL"/>
              <w:rPr>
                <w:rFonts w:eastAsia="?? ??" w:cs="Arial"/>
              </w:rPr>
            </w:pPr>
            <w:r>
              <w:t>Number of PRBs</w:t>
            </w:r>
          </w:p>
        </w:tc>
        <w:tc>
          <w:tcPr>
            <w:tcW w:w="3780" w:type="dxa"/>
            <w:vAlign w:val="center"/>
          </w:tcPr>
          <w:p w:rsidR="007E7C28" w:rsidRPr="005963FA" w:rsidRDefault="007E7C28" w:rsidP="009D5796">
            <w:pPr>
              <w:pStyle w:val="TAC"/>
              <w:rPr>
                <w:rFonts w:eastAsia="?? ??" w:cs="Arial"/>
              </w:rPr>
            </w:pPr>
            <w:r w:rsidRPr="005963FA">
              <w:rPr>
                <w:rFonts w:eastAsia="?? ??" w:cs="Arial"/>
              </w:rPr>
              <w:t>1</w:t>
            </w:r>
          </w:p>
        </w:tc>
      </w:tr>
      <w:tr w:rsidR="007E7C28" w:rsidRPr="005963FA" w:rsidTr="008F02C2">
        <w:trPr>
          <w:cantSplit/>
          <w:jc w:val="center"/>
        </w:trPr>
        <w:tc>
          <w:tcPr>
            <w:tcW w:w="2965" w:type="dxa"/>
            <w:vAlign w:val="center"/>
          </w:tcPr>
          <w:p w:rsidR="007E7C28" w:rsidRPr="005963FA" w:rsidRDefault="003D47D1" w:rsidP="009D5796">
            <w:pPr>
              <w:pStyle w:val="TAL"/>
              <w:rPr>
                <w:rFonts w:eastAsia="?? ??" w:cs="Arial"/>
              </w:rPr>
            </w:pPr>
            <w:r>
              <w:t>Number of symbols</w:t>
            </w:r>
          </w:p>
        </w:tc>
        <w:tc>
          <w:tcPr>
            <w:tcW w:w="3780" w:type="dxa"/>
            <w:vAlign w:val="center"/>
          </w:tcPr>
          <w:p w:rsidR="007E7C28" w:rsidRPr="005963FA" w:rsidRDefault="007E7C28" w:rsidP="009D5796">
            <w:pPr>
              <w:pStyle w:val="TAC"/>
              <w:rPr>
                <w:rFonts w:eastAsia="?? ??" w:cs="Arial"/>
              </w:rPr>
            </w:pPr>
            <w:r w:rsidRPr="005963FA">
              <w:rPr>
                <w:rFonts w:eastAsia="?? ??" w:cs="Arial"/>
              </w:rPr>
              <w:t>14</w:t>
            </w:r>
          </w:p>
        </w:tc>
      </w:tr>
      <w:tr w:rsidR="007E7C28" w:rsidRPr="005963FA" w:rsidTr="008F02C2">
        <w:trPr>
          <w:cantSplit/>
          <w:jc w:val="center"/>
        </w:trPr>
        <w:tc>
          <w:tcPr>
            <w:tcW w:w="2965" w:type="dxa"/>
            <w:vAlign w:val="center"/>
          </w:tcPr>
          <w:p w:rsidR="007E7C28" w:rsidRPr="005963FA" w:rsidRDefault="003D47D1" w:rsidP="009D5796">
            <w:pPr>
              <w:pStyle w:val="TAL"/>
            </w:pPr>
            <w:r>
              <w:t>First PRB prior to frequency hopping</w:t>
            </w:r>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3D47D1" w:rsidP="009D5796">
            <w:pPr>
              <w:pStyle w:val="TAL"/>
            </w:pPr>
            <w:r>
              <w:t>Intra-frequency hopping</w:t>
            </w:r>
          </w:p>
        </w:tc>
        <w:tc>
          <w:tcPr>
            <w:tcW w:w="3780" w:type="dxa"/>
            <w:vAlign w:val="center"/>
          </w:tcPr>
          <w:p w:rsidR="007E7C28" w:rsidRPr="005963FA" w:rsidRDefault="007E7C28" w:rsidP="009D5796">
            <w:pPr>
              <w:pStyle w:val="TAC"/>
              <w:rPr>
                <w:rFonts w:eastAsia="?? ??" w:cs="Arial"/>
              </w:rPr>
            </w:pPr>
            <w:r w:rsidRPr="005963FA">
              <w:rPr>
                <w:rFonts w:eastAsia="?? ??" w:cs="Arial"/>
              </w:rPr>
              <w:t>enabled</w:t>
            </w:r>
          </w:p>
        </w:tc>
      </w:tr>
      <w:tr w:rsidR="007E7C28" w:rsidRPr="005963FA" w:rsidTr="008F02C2">
        <w:trPr>
          <w:cantSplit/>
          <w:jc w:val="center"/>
        </w:trPr>
        <w:tc>
          <w:tcPr>
            <w:tcW w:w="2965" w:type="dxa"/>
            <w:vAlign w:val="center"/>
          </w:tcPr>
          <w:p w:rsidR="007E7C28" w:rsidRPr="005963FA" w:rsidRDefault="003D47D1" w:rsidP="009D5796">
            <w:pPr>
              <w:pStyle w:val="TAL"/>
            </w:pPr>
            <w:r>
              <w:t>First PRB after frequency hopping</w:t>
            </w:r>
          </w:p>
        </w:tc>
        <w:tc>
          <w:tcPr>
            <w:tcW w:w="3780" w:type="dxa"/>
            <w:vAlign w:val="center"/>
          </w:tcPr>
          <w:p w:rsidR="007E7C28" w:rsidRPr="005963FA" w:rsidRDefault="007E7C28" w:rsidP="009D5796">
            <w:pPr>
              <w:pStyle w:val="TAC"/>
              <w:rPr>
                <w:rFonts w:eastAsia="?? ??" w:cs="Arial"/>
              </w:rPr>
            </w:pPr>
            <w:r w:rsidRPr="005963FA">
              <w:rPr>
                <w:rFonts w:eastAsia="?? ??" w:cs="Arial"/>
              </w:rPr>
              <w:t xml:space="preserve">The largest PRB index </w:t>
            </w:r>
            <w:r w:rsidR="00F6253E">
              <w:rPr>
                <w:rFonts w:eastAsia="?? ??" w:cs="Arial"/>
              </w:rPr>
              <w:t xml:space="preserve">- </w:t>
            </w:r>
            <w:r w:rsidR="008F02C2">
              <w:rPr>
                <w:rFonts w:eastAsia="?? ??" w:cs="Arial"/>
              </w:rPr>
              <w:t>(</w:t>
            </w:r>
            <w:proofErr w:type="spellStart"/>
            <w:r w:rsidRPr="005963FA">
              <w:rPr>
                <w:rFonts w:eastAsia="?? ??" w:cs="Arial"/>
              </w:rPr>
              <w:t>nrofPRBs</w:t>
            </w:r>
            <w:proofErr w:type="spellEnd"/>
            <w:r w:rsidR="008F02C2">
              <w:rPr>
                <w:rFonts w:eastAsia="?? ??" w:cs="Arial"/>
              </w:rPr>
              <w:t xml:space="preserve"> – 1)</w:t>
            </w:r>
          </w:p>
        </w:tc>
      </w:tr>
      <w:tr w:rsidR="007E7C28" w:rsidRPr="005963FA" w:rsidTr="008F02C2">
        <w:trPr>
          <w:cantSplit/>
          <w:jc w:val="center"/>
        </w:trPr>
        <w:tc>
          <w:tcPr>
            <w:tcW w:w="2965" w:type="dxa"/>
            <w:vAlign w:val="center"/>
          </w:tcPr>
          <w:p w:rsidR="007E7C28" w:rsidRPr="005963FA" w:rsidRDefault="003D47D1" w:rsidP="006E37A9">
            <w:pPr>
              <w:pStyle w:val="TAL"/>
            </w:pPr>
            <w:r>
              <w:t xml:space="preserve">Group </w:t>
            </w:r>
            <w:r w:rsidR="006E37A9">
              <w:t xml:space="preserve">and </w:t>
            </w:r>
            <w:r>
              <w:t>sequenc</w:t>
            </w:r>
            <w:r w:rsidR="006E37A9">
              <w:t>e</w:t>
            </w:r>
            <w:r>
              <w:t xml:space="preserve"> hopping</w:t>
            </w:r>
          </w:p>
        </w:tc>
        <w:tc>
          <w:tcPr>
            <w:tcW w:w="3780" w:type="dxa"/>
            <w:vAlign w:val="center"/>
          </w:tcPr>
          <w:p w:rsidR="007E7C28" w:rsidRPr="005963FA" w:rsidRDefault="007E7C28" w:rsidP="009D5796">
            <w:pPr>
              <w:pStyle w:val="TAC"/>
              <w:rPr>
                <w:rFonts w:eastAsia="?? ??" w:cs="Arial"/>
              </w:rPr>
            </w:pPr>
            <w:r>
              <w:rPr>
                <w:rFonts w:eastAsia="?? ??" w:cs="Arial"/>
              </w:rPr>
              <w:t>neither</w:t>
            </w:r>
          </w:p>
        </w:tc>
      </w:tr>
      <w:tr w:rsidR="007E7C28" w:rsidRPr="005963FA" w:rsidTr="008F02C2">
        <w:trPr>
          <w:cantSplit/>
          <w:jc w:val="center"/>
        </w:trPr>
        <w:tc>
          <w:tcPr>
            <w:tcW w:w="2965" w:type="dxa"/>
            <w:vAlign w:val="center"/>
          </w:tcPr>
          <w:p w:rsidR="007E7C28" w:rsidRPr="005963FA" w:rsidRDefault="003D47D1" w:rsidP="009D5796">
            <w:pPr>
              <w:pStyle w:val="TAL"/>
            </w:pPr>
            <w:r>
              <w:t>Hopping ID</w:t>
            </w:r>
          </w:p>
        </w:tc>
        <w:tc>
          <w:tcPr>
            <w:tcW w:w="3780" w:type="dxa"/>
            <w:vAlign w:val="center"/>
          </w:tcPr>
          <w:p w:rsidR="007E7C28" w:rsidRPr="005963FA" w:rsidRDefault="007E7C28" w:rsidP="009D5796">
            <w:pPr>
              <w:pStyle w:val="TAC"/>
              <w:rPr>
                <w:rFonts w:eastAsia="?? ??" w:cs="Arial"/>
              </w:rPr>
            </w:pPr>
            <w:r>
              <w:rPr>
                <w:rFonts w:eastAsia="?? ??" w:cs="Arial"/>
              </w:rPr>
              <w:t>0</w:t>
            </w:r>
          </w:p>
        </w:tc>
      </w:tr>
      <w:tr w:rsidR="007E7C28" w:rsidRPr="005963FA" w:rsidTr="008F02C2">
        <w:trPr>
          <w:cantSplit/>
          <w:jc w:val="center"/>
        </w:trPr>
        <w:tc>
          <w:tcPr>
            <w:tcW w:w="2965" w:type="dxa"/>
            <w:vAlign w:val="center"/>
          </w:tcPr>
          <w:p w:rsidR="007E7C28" w:rsidRPr="005963FA" w:rsidRDefault="003D47D1" w:rsidP="009D5796">
            <w:pPr>
              <w:pStyle w:val="TAL"/>
            </w:pPr>
            <w:r>
              <w:t>Initial cyclic shift</w:t>
            </w:r>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3D47D1" w:rsidP="006E37A9">
            <w:pPr>
              <w:pStyle w:val="TAL"/>
            </w:pPr>
            <w:r>
              <w:t xml:space="preserve">First </w:t>
            </w:r>
            <w:r w:rsidR="006E37A9">
              <w:t>symbol</w:t>
            </w:r>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7E7C28" w:rsidP="003D47D1">
            <w:pPr>
              <w:pStyle w:val="TAL"/>
            </w:pPr>
            <w:r w:rsidRPr="005963FA">
              <w:t xml:space="preserve">Index of orthogonal </w:t>
            </w:r>
            <w:r w:rsidR="003D47D1">
              <w:t>cover code</w:t>
            </w:r>
            <w:r w:rsidR="003D47D1" w:rsidRPr="005963FA">
              <w:t xml:space="preserve"> </w:t>
            </w:r>
            <w:r w:rsidRPr="005963FA">
              <w:t>(</w:t>
            </w:r>
            <w:proofErr w:type="spellStart"/>
            <w:r w:rsidR="003D47D1" w:rsidRPr="00972D9D">
              <w:rPr>
                <w:i/>
              </w:rPr>
              <w:t>timeDomainOCC</w:t>
            </w:r>
            <w:proofErr w:type="spellEnd"/>
            <w:r w:rsidRPr="005963FA">
              <w:t>)</w:t>
            </w:r>
          </w:p>
        </w:tc>
        <w:tc>
          <w:tcPr>
            <w:tcW w:w="3780" w:type="dxa"/>
            <w:vAlign w:val="center"/>
          </w:tcPr>
          <w:p w:rsidR="007E7C28" w:rsidRPr="005963FA" w:rsidRDefault="007E7C28" w:rsidP="009D5796">
            <w:pPr>
              <w:pStyle w:val="TAC"/>
              <w:rPr>
                <w:rFonts w:eastAsia="宋体"/>
              </w:rPr>
            </w:pPr>
            <w:r w:rsidRPr="005963FA">
              <w:rPr>
                <w:rFonts w:eastAsia="宋体"/>
              </w:rPr>
              <w:t>0</w:t>
            </w:r>
          </w:p>
        </w:tc>
      </w:tr>
    </w:tbl>
    <w:p w:rsidR="007E7C28" w:rsidRPr="005963FA" w:rsidRDefault="007E7C28" w:rsidP="007E7C28"/>
    <w:p w:rsidR="007E7C28" w:rsidRPr="005963FA" w:rsidRDefault="001C4B59" w:rsidP="007E7C28">
      <w:ins w:id="70" w:author="Aijun CAO" w:date="2019-10-18T00:20:00Z">
        <w:r>
          <w:t>4</w:t>
        </w:r>
      </w:ins>
      <w:del w:id="71" w:author="Aijun CAO" w:date="2019-10-18T00:20:00Z">
        <w:r w:rsidR="007E7C28" w:rsidRPr="005963FA" w:rsidDel="001C4B59">
          <w:delText>3</w:delText>
        </w:r>
      </w:del>
      <w:r w:rsidR="007E7C28" w:rsidRPr="005963FA">
        <w:t>)</w:t>
      </w:r>
      <w:r w:rsidR="007E7C28" w:rsidRPr="005963FA">
        <w:tab/>
        <w:t xml:space="preserve">The multipath fading emulators shall be configured according to the corresponding channel model defined in </w:t>
      </w:r>
      <w:r w:rsidR="007E7C28">
        <w:rPr>
          <w:rFonts w:hint="eastAsia"/>
          <w:lang w:eastAsia="zh-CN"/>
        </w:rPr>
        <w:t>annex G</w:t>
      </w:r>
      <w:r w:rsidR="007E7C28" w:rsidRPr="005963FA">
        <w:t>.</w:t>
      </w:r>
    </w:p>
    <w:p w:rsidR="007E7C28" w:rsidRPr="005963FA" w:rsidRDefault="007E7C28" w:rsidP="007E7C28">
      <w:del w:id="72" w:author="Aijun CAO" w:date="2019-10-18T00:20:00Z">
        <w:r w:rsidRPr="005963FA" w:rsidDel="001C4B59">
          <w:delText>4</w:delText>
        </w:r>
      </w:del>
      <w:ins w:id="73" w:author="Aijun CAO" w:date="2019-10-18T00:20:00Z">
        <w:r w:rsidR="001C4B59">
          <w:t>5</w:t>
        </w:r>
      </w:ins>
      <w:r w:rsidRPr="005963FA">
        <w:t>)</w:t>
      </w:r>
      <w:r w:rsidRPr="005963FA">
        <w:tab/>
        <w:t>Adjusting the equipment so that the SNR specified in table 8.3.</w:t>
      </w:r>
      <w:r w:rsidRPr="005963FA">
        <w:rPr>
          <w:rFonts w:hint="eastAsia"/>
          <w:lang w:eastAsia="zh-CN"/>
        </w:rPr>
        <w:t>2</w:t>
      </w:r>
      <w:r w:rsidRPr="005963FA">
        <w:t>.2.5-1 and table 8.3.</w:t>
      </w:r>
      <w:r w:rsidRPr="005963FA">
        <w:rPr>
          <w:rFonts w:hint="eastAsia"/>
          <w:lang w:eastAsia="zh-CN"/>
        </w:rPr>
        <w:t>2</w:t>
      </w:r>
      <w:r w:rsidRPr="005963FA">
        <w:t>.2.5-2 is achieved at the BS input during the transmissions.</w:t>
      </w:r>
    </w:p>
    <w:p w:rsidR="007E7C28" w:rsidRDefault="001C4B59" w:rsidP="008917C8">
      <w:pPr>
        <w:pStyle w:val="B1"/>
        <w:ind w:left="284"/>
      </w:pPr>
      <w:ins w:id="74" w:author="Aijun CAO" w:date="2019-10-18T00:21:00Z">
        <w:r>
          <w:t>6</w:t>
        </w:r>
      </w:ins>
      <w:del w:id="75" w:author="Aijun CAO" w:date="2019-10-18T00:21:00Z">
        <w:r w:rsidR="007E7C28" w:rsidRPr="005963FA" w:rsidDel="001C4B59">
          <w:delText>5</w:delText>
        </w:r>
      </w:del>
      <w:r w:rsidR="007E7C28" w:rsidRPr="005963FA">
        <w:t xml:space="preserve">) </w:t>
      </w:r>
      <w:r w:rsidR="007E7C28">
        <w:t xml:space="preserve">The signal generator sends random </w:t>
      </w:r>
      <w:proofErr w:type="spellStart"/>
      <w:r w:rsidR="007E7C28">
        <w:t>codewords</w:t>
      </w:r>
      <w:proofErr w:type="spellEnd"/>
      <w:r w:rsidR="007E7C28">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7E7C28" w:rsidRDefault="007E7C28" w:rsidP="007E7C28">
      <w:r>
        <w:t xml:space="preserve">      Note that the procedure described in this </w:t>
      </w:r>
      <w:proofErr w:type="spellStart"/>
      <w:r>
        <w:t>subclause</w:t>
      </w:r>
      <w:proofErr w:type="spellEnd"/>
      <w:r>
        <w:t xml:space="preserve"> for ACK missed detection has the same condition as that described in </w:t>
      </w:r>
      <w:proofErr w:type="spellStart"/>
      <w:r>
        <w:t>subclause</w:t>
      </w:r>
      <w:proofErr w:type="spellEnd"/>
      <w:r>
        <w:t xml:space="preserve"> 8.3.2.1.4.2 for NACK to ACK detection. Both statistics are measured in the same testing.</w:t>
      </w:r>
    </w:p>
    <w:p w:rsidR="007E7C28" w:rsidRPr="005963FA" w:rsidRDefault="007E7C28" w:rsidP="007E7C28">
      <w:pPr>
        <w:pStyle w:val="Heading5"/>
      </w:pPr>
      <w:bookmarkStart w:id="76" w:name="_Toc535442086"/>
      <w:r w:rsidRPr="005963FA">
        <w:t>8.3.</w:t>
      </w:r>
      <w:r w:rsidRPr="005963FA">
        <w:rPr>
          <w:rFonts w:hint="eastAsia"/>
          <w:lang w:eastAsia="zh-CN"/>
        </w:rPr>
        <w:t>2</w:t>
      </w:r>
      <w:r w:rsidRPr="005963FA">
        <w:t>.2.5</w:t>
      </w:r>
      <w:r w:rsidRPr="005963FA">
        <w:tab/>
        <w:t>Test Requirement</w:t>
      </w:r>
      <w:bookmarkEnd w:id="76"/>
    </w:p>
    <w:p w:rsidR="007E7C28" w:rsidRPr="005963FA" w:rsidRDefault="007E7C28" w:rsidP="007E7C28">
      <w:r w:rsidRPr="005963FA">
        <w:t>The fraction of falsely detected ACK bits shall be less than 1% and the fraction of correctly detected ACK bits shall be larger than 99% for the SNR listed in tables 8.3.</w:t>
      </w:r>
      <w:r w:rsidRPr="005963FA">
        <w:rPr>
          <w:rFonts w:hint="eastAsia"/>
          <w:lang w:eastAsia="zh-CN"/>
        </w:rPr>
        <w:t>2</w:t>
      </w:r>
      <w:r w:rsidRPr="005963FA">
        <w:t>.2.5-1 and table 8.3.</w:t>
      </w:r>
      <w:r w:rsidRPr="005963FA">
        <w:rPr>
          <w:rFonts w:hint="eastAsia"/>
          <w:lang w:eastAsia="zh-CN"/>
        </w:rPr>
        <w:t>2</w:t>
      </w:r>
      <w:r w:rsidRPr="005963FA">
        <w:t>.2.5-2.</w:t>
      </w:r>
    </w:p>
    <w:p w:rsidR="007E7C28" w:rsidRPr="005963FA" w:rsidRDefault="007E7C28" w:rsidP="007E7C28">
      <w:pPr>
        <w:pStyle w:val="TH"/>
      </w:pPr>
      <w:bookmarkStart w:id="77" w:name="_GoBack"/>
      <w:bookmarkEnd w:id="77"/>
      <w:r w:rsidRPr="005963FA">
        <w:lastRenderedPageBreak/>
        <w:t>Table 8.3.</w:t>
      </w:r>
      <w:r w:rsidRPr="005963FA">
        <w:rPr>
          <w:rFonts w:hint="eastAsia"/>
          <w:lang w:eastAsia="zh-CN"/>
        </w:rPr>
        <w:t>2</w:t>
      </w:r>
      <w:r w:rsidRPr="005963FA">
        <w:t xml:space="preserve">.2.5-1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7E7C28" w:rsidRPr="005963FA" w:rsidTr="009D5796">
        <w:trPr>
          <w:trHeight w:val="227"/>
          <w:jc w:val="center"/>
        </w:trPr>
        <w:tc>
          <w:tcPr>
            <w:tcW w:w="1012"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19" w:type="dxa"/>
            <w:vMerge w:val="restart"/>
          </w:tcPr>
          <w:p w:rsidR="007E7C28" w:rsidRPr="005963FA" w:rsidRDefault="007E7C28" w:rsidP="009D5796">
            <w:pPr>
              <w:pStyle w:val="TAH"/>
              <w:rPr>
                <w:rFonts w:cs="Arial"/>
              </w:rPr>
            </w:pPr>
            <w:r w:rsidRPr="005963FA">
              <w:rPr>
                <w:rFonts w:cs="Arial"/>
              </w:rPr>
              <w:t>Cyclic Prefix</w:t>
            </w:r>
          </w:p>
        </w:tc>
        <w:tc>
          <w:tcPr>
            <w:tcW w:w="1294"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12" w:type="dxa"/>
            <w:vMerge/>
          </w:tcPr>
          <w:p w:rsidR="007E7C28" w:rsidRPr="005963FA" w:rsidRDefault="007E7C28" w:rsidP="009D5796">
            <w:pPr>
              <w:pStyle w:val="TAH"/>
              <w:rPr>
                <w:rFonts w:cs="Arial"/>
              </w:rPr>
            </w:pPr>
          </w:p>
        </w:tc>
        <w:tc>
          <w:tcPr>
            <w:tcW w:w="1012" w:type="dxa"/>
            <w:vMerge/>
          </w:tcPr>
          <w:p w:rsidR="007E7C28" w:rsidRPr="005963FA" w:rsidRDefault="007E7C28" w:rsidP="009D5796">
            <w:pPr>
              <w:pStyle w:val="TAH"/>
              <w:rPr>
                <w:rFonts w:cs="Arial"/>
              </w:rPr>
            </w:pPr>
          </w:p>
        </w:tc>
        <w:tc>
          <w:tcPr>
            <w:tcW w:w="919" w:type="dxa"/>
            <w:vMerge/>
          </w:tcPr>
          <w:p w:rsidR="007E7C28" w:rsidRPr="005963FA" w:rsidRDefault="007E7C28" w:rsidP="009D5796">
            <w:pPr>
              <w:pStyle w:val="TAH"/>
              <w:rPr>
                <w:rFonts w:cs="Arial"/>
              </w:rPr>
            </w:pPr>
          </w:p>
        </w:tc>
        <w:tc>
          <w:tcPr>
            <w:tcW w:w="1294" w:type="dxa"/>
            <w:vMerge/>
          </w:tcPr>
          <w:p w:rsidR="007E7C28" w:rsidRPr="005963FA" w:rsidRDefault="007E7C28" w:rsidP="009D5796">
            <w:pPr>
              <w:pStyle w:val="TAH"/>
              <w:rPr>
                <w:rFonts w:cs="Arial"/>
              </w:rPr>
            </w:pPr>
          </w:p>
        </w:tc>
        <w:tc>
          <w:tcPr>
            <w:tcW w:w="980" w:type="dxa"/>
          </w:tcPr>
          <w:p w:rsidR="007E7C28" w:rsidRPr="005963FA" w:rsidRDefault="007E7C28" w:rsidP="009D5796">
            <w:pPr>
              <w:pStyle w:val="TAH"/>
              <w:rPr>
                <w:rFonts w:cs="Arial"/>
              </w:rPr>
            </w:pPr>
            <w:r w:rsidRPr="005963FA">
              <w:rPr>
                <w:rFonts w:cs="Arial"/>
              </w:rPr>
              <w:t>5 MHz</w:t>
            </w:r>
          </w:p>
        </w:tc>
        <w:tc>
          <w:tcPr>
            <w:tcW w:w="974" w:type="dxa"/>
          </w:tcPr>
          <w:p w:rsidR="007E7C28" w:rsidRPr="005963FA" w:rsidRDefault="007E7C28" w:rsidP="009D5796">
            <w:pPr>
              <w:pStyle w:val="TAH"/>
              <w:rPr>
                <w:rFonts w:cs="Arial"/>
              </w:rPr>
            </w:pPr>
            <w:r w:rsidRPr="005963FA">
              <w:rPr>
                <w:rFonts w:cs="Arial"/>
              </w:rPr>
              <w:t>10 MHz</w:t>
            </w:r>
          </w:p>
        </w:tc>
        <w:tc>
          <w:tcPr>
            <w:tcW w:w="845" w:type="dxa"/>
          </w:tcPr>
          <w:p w:rsidR="007E7C28" w:rsidRPr="005963FA" w:rsidRDefault="007E7C28" w:rsidP="009D5796">
            <w:pPr>
              <w:pStyle w:val="TAH"/>
              <w:rPr>
                <w:rFonts w:cs="Arial"/>
              </w:rPr>
            </w:pPr>
            <w:r w:rsidRPr="005963FA">
              <w:rPr>
                <w:rFonts w:cs="Arial"/>
              </w:rPr>
              <w:t>20 MHz</w:t>
            </w:r>
          </w:p>
        </w:tc>
      </w:tr>
      <w:tr w:rsidR="007E7C28" w:rsidRPr="008917C8" w:rsidTr="009D5796">
        <w:trPr>
          <w:trHeight w:val="424"/>
          <w:jc w:val="center"/>
        </w:trPr>
        <w:tc>
          <w:tcPr>
            <w:tcW w:w="1012" w:type="dxa"/>
            <w:vMerge w:val="restart"/>
          </w:tcPr>
          <w:p w:rsidR="007E7C28" w:rsidRPr="008917C8" w:rsidRDefault="007E7C28" w:rsidP="009D5796">
            <w:pPr>
              <w:pStyle w:val="TAC"/>
              <w:rPr>
                <w:rFonts w:cs="Arial"/>
                <w:lang w:eastAsia="zh-CN"/>
              </w:rPr>
            </w:pPr>
            <w:r w:rsidRPr="008917C8">
              <w:rPr>
                <w:rFonts w:cs="Arial"/>
                <w:lang w:eastAsia="zh-CN"/>
              </w:rPr>
              <w:t>1</w:t>
            </w:r>
          </w:p>
        </w:tc>
        <w:tc>
          <w:tcPr>
            <w:tcW w:w="1012" w:type="dxa"/>
          </w:tcPr>
          <w:p w:rsidR="007E7C28" w:rsidRPr="008917C8" w:rsidRDefault="007E7C28" w:rsidP="009D5796">
            <w:pPr>
              <w:pStyle w:val="TAC"/>
              <w:rPr>
                <w:rFonts w:cs="Arial"/>
                <w:lang w:eastAsia="zh-CN"/>
              </w:rPr>
            </w:pPr>
            <w:r w:rsidRPr="008917C8">
              <w:rPr>
                <w:rFonts w:cs="Arial"/>
                <w:lang w:eastAsia="zh-CN"/>
              </w:rPr>
              <w:t>2</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r w:rsidRPr="008917C8">
              <w:rPr>
                <w:rFonts w:cs="Arial"/>
                <w:lang w:eastAsia="zh-CN"/>
              </w:rPr>
              <w:t>[-4.4]</w:t>
            </w:r>
          </w:p>
        </w:tc>
        <w:tc>
          <w:tcPr>
            <w:tcW w:w="974" w:type="dxa"/>
            <w:shd w:val="clear" w:color="auto" w:fill="auto"/>
          </w:tcPr>
          <w:p w:rsidR="007E7C28" w:rsidRPr="008917C8" w:rsidRDefault="007E7C28" w:rsidP="0005047B">
            <w:pPr>
              <w:pStyle w:val="TAC"/>
              <w:rPr>
                <w:rFonts w:cs="Arial"/>
                <w:lang w:eastAsia="zh-CN"/>
              </w:rPr>
            </w:pPr>
            <w:r w:rsidRPr="008917C8">
              <w:rPr>
                <w:rFonts w:cs="Arial"/>
                <w:lang w:eastAsia="zh-CN"/>
              </w:rPr>
              <w:t>[-3.</w:t>
            </w:r>
            <w:del w:id="78" w:author="Aijun CAO" w:date="2019-10-16T14:49:00Z">
              <w:r w:rsidRPr="008917C8" w:rsidDel="0005047B">
                <w:rPr>
                  <w:rFonts w:cs="Arial"/>
                  <w:lang w:eastAsia="zh-CN"/>
                </w:rPr>
                <w:delText>7</w:delText>
              </w:r>
            </w:del>
            <w:ins w:id="79" w:author="Aijun CAO" w:date="2019-10-16T14:49:00Z">
              <w:r w:rsidR="0005047B">
                <w:rPr>
                  <w:rFonts w:cs="Arial"/>
                  <w:lang w:eastAsia="zh-CN"/>
                </w:rPr>
                <w:t>8</w:t>
              </w:r>
            </w:ins>
            <w:r w:rsidRPr="008917C8">
              <w:rPr>
                <w:rFonts w:cs="Arial"/>
                <w:lang w:eastAsia="zh-CN"/>
              </w:rPr>
              <w:t>]</w:t>
            </w:r>
          </w:p>
        </w:tc>
        <w:tc>
          <w:tcPr>
            <w:tcW w:w="845" w:type="dxa"/>
            <w:shd w:val="clear" w:color="auto" w:fill="auto"/>
          </w:tcPr>
          <w:p w:rsidR="007E7C28" w:rsidRPr="008917C8" w:rsidRDefault="007E7C28" w:rsidP="009D5796">
            <w:pPr>
              <w:pStyle w:val="TAC"/>
              <w:rPr>
                <w:rFonts w:cs="Arial"/>
                <w:lang w:eastAsia="zh-CN"/>
              </w:rPr>
            </w:pPr>
            <w:r w:rsidRPr="008917C8">
              <w:rPr>
                <w:rFonts w:cs="Arial"/>
                <w:lang w:eastAsia="zh-CN"/>
              </w:rPr>
              <w:t>[-4.4]</w:t>
            </w:r>
          </w:p>
        </w:tc>
      </w:tr>
      <w:tr w:rsidR="007E7C28" w:rsidRPr="008917C8" w:rsidTr="009D5796">
        <w:trPr>
          <w:trHeight w:val="424"/>
          <w:jc w:val="center"/>
        </w:trPr>
        <w:tc>
          <w:tcPr>
            <w:tcW w:w="1012" w:type="dxa"/>
            <w:vMerge/>
          </w:tcPr>
          <w:p w:rsidR="007E7C28" w:rsidRPr="008917C8" w:rsidRDefault="007E7C28" w:rsidP="009D5796">
            <w:pPr>
              <w:pStyle w:val="TAC"/>
              <w:rPr>
                <w:rFonts w:cs="Arial"/>
                <w:lang w:eastAsia="zh-CN"/>
              </w:rPr>
            </w:pPr>
          </w:p>
        </w:tc>
        <w:tc>
          <w:tcPr>
            <w:tcW w:w="1012" w:type="dxa"/>
          </w:tcPr>
          <w:p w:rsidR="007E7C28" w:rsidRPr="008917C8" w:rsidRDefault="007E7C28" w:rsidP="009D5796">
            <w:pPr>
              <w:pStyle w:val="TAC"/>
              <w:rPr>
                <w:rFonts w:cs="Arial"/>
                <w:lang w:eastAsia="zh-CN"/>
              </w:rPr>
            </w:pPr>
            <w:r w:rsidRPr="008917C8">
              <w:rPr>
                <w:rFonts w:cs="Arial"/>
                <w:lang w:eastAsia="zh-CN"/>
              </w:rPr>
              <w:t>4</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r w:rsidRPr="008917C8">
              <w:rPr>
                <w:rFonts w:cs="Arial"/>
                <w:lang w:eastAsia="zh-CN"/>
              </w:rPr>
              <w:t>[-8.0]</w:t>
            </w:r>
          </w:p>
        </w:tc>
        <w:tc>
          <w:tcPr>
            <w:tcW w:w="974" w:type="dxa"/>
            <w:shd w:val="clear" w:color="auto" w:fill="auto"/>
          </w:tcPr>
          <w:p w:rsidR="007E7C28" w:rsidRPr="008917C8" w:rsidRDefault="007E7C28" w:rsidP="0005047B">
            <w:pPr>
              <w:pStyle w:val="TAC"/>
              <w:rPr>
                <w:rFonts w:cs="Arial"/>
                <w:lang w:eastAsia="zh-CN"/>
              </w:rPr>
            </w:pPr>
            <w:r w:rsidRPr="008917C8">
              <w:rPr>
                <w:rFonts w:cs="Arial"/>
                <w:lang w:eastAsia="zh-CN"/>
              </w:rPr>
              <w:t>[-7.</w:t>
            </w:r>
            <w:del w:id="80" w:author="Aijun CAO" w:date="2019-10-16T14:49:00Z">
              <w:r w:rsidRPr="008917C8" w:rsidDel="0005047B">
                <w:rPr>
                  <w:rFonts w:cs="Arial"/>
                  <w:lang w:eastAsia="zh-CN"/>
                </w:rPr>
                <w:delText>4</w:delText>
              </w:r>
            </w:del>
            <w:ins w:id="81" w:author="Aijun CAO" w:date="2019-10-16T14:49:00Z">
              <w:r w:rsidR="0005047B">
                <w:rPr>
                  <w:rFonts w:cs="Arial"/>
                  <w:lang w:eastAsia="zh-CN"/>
                </w:rPr>
                <w:t>6</w:t>
              </w:r>
            </w:ins>
            <w:r w:rsidRPr="008917C8">
              <w:rPr>
                <w:rFonts w:cs="Arial"/>
                <w:lang w:eastAsia="zh-CN"/>
              </w:rPr>
              <w:t>]</w:t>
            </w:r>
          </w:p>
        </w:tc>
        <w:tc>
          <w:tcPr>
            <w:tcW w:w="845" w:type="dxa"/>
            <w:shd w:val="clear" w:color="auto" w:fill="auto"/>
          </w:tcPr>
          <w:p w:rsidR="007E7C28" w:rsidRPr="008917C8" w:rsidRDefault="007E7C28" w:rsidP="009D5796">
            <w:pPr>
              <w:pStyle w:val="TAC"/>
              <w:rPr>
                <w:rFonts w:cs="Arial"/>
                <w:lang w:eastAsia="zh-CN"/>
              </w:rPr>
            </w:pPr>
            <w:r w:rsidRPr="008917C8">
              <w:rPr>
                <w:rFonts w:cs="Arial"/>
                <w:lang w:eastAsia="zh-CN"/>
              </w:rPr>
              <w:t>[-7.9]</w:t>
            </w:r>
          </w:p>
        </w:tc>
      </w:tr>
      <w:tr w:rsidR="007E7C28" w:rsidRPr="008917C8" w:rsidTr="009D5796">
        <w:trPr>
          <w:trHeight w:val="424"/>
          <w:jc w:val="center"/>
        </w:trPr>
        <w:tc>
          <w:tcPr>
            <w:tcW w:w="1012" w:type="dxa"/>
            <w:vMerge/>
          </w:tcPr>
          <w:p w:rsidR="007E7C28" w:rsidRPr="008917C8" w:rsidRDefault="007E7C28" w:rsidP="009D5796">
            <w:pPr>
              <w:pStyle w:val="TAC"/>
              <w:rPr>
                <w:rFonts w:cs="Arial"/>
                <w:lang w:eastAsia="zh-CN"/>
              </w:rPr>
            </w:pPr>
          </w:p>
        </w:tc>
        <w:tc>
          <w:tcPr>
            <w:tcW w:w="1012" w:type="dxa"/>
          </w:tcPr>
          <w:p w:rsidR="007E7C28" w:rsidRPr="008917C8" w:rsidRDefault="007E7C28" w:rsidP="009D5796">
            <w:pPr>
              <w:pStyle w:val="TAC"/>
              <w:rPr>
                <w:rFonts w:cs="Arial"/>
                <w:lang w:eastAsia="zh-CN"/>
              </w:rPr>
            </w:pPr>
            <w:r w:rsidRPr="008917C8">
              <w:rPr>
                <w:rFonts w:cs="Arial"/>
                <w:lang w:eastAsia="zh-CN"/>
              </w:rPr>
              <w:t>8</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05047B">
            <w:pPr>
              <w:pStyle w:val="TAC"/>
              <w:rPr>
                <w:rFonts w:cs="Arial"/>
                <w:lang w:eastAsia="zh-CN"/>
              </w:rPr>
            </w:pPr>
            <w:r w:rsidRPr="008917C8">
              <w:rPr>
                <w:rFonts w:cs="Arial"/>
                <w:lang w:eastAsia="zh-CN"/>
              </w:rPr>
              <w:t>[-1</w:t>
            </w:r>
            <w:del w:id="82" w:author="Aijun CAO" w:date="2019-10-16T14:49:00Z">
              <w:r w:rsidRPr="008917C8" w:rsidDel="0005047B">
                <w:rPr>
                  <w:rFonts w:cs="Arial"/>
                  <w:lang w:eastAsia="zh-CN"/>
                </w:rPr>
                <w:delText>0.9</w:delText>
              </w:r>
            </w:del>
            <w:ins w:id="83" w:author="Aijun CAO" w:date="2019-10-16T14:49:00Z">
              <w:r w:rsidR="0005047B">
                <w:rPr>
                  <w:rFonts w:cs="Arial"/>
                  <w:lang w:eastAsia="zh-CN"/>
                </w:rPr>
                <w:t>1</w:t>
              </w:r>
            </w:ins>
            <w:r w:rsidRPr="008917C8">
              <w:rPr>
                <w:rFonts w:cs="Arial"/>
                <w:lang w:eastAsia="zh-CN"/>
              </w:rPr>
              <w:t>]</w:t>
            </w:r>
          </w:p>
        </w:tc>
        <w:tc>
          <w:tcPr>
            <w:tcW w:w="974" w:type="dxa"/>
            <w:shd w:val="clear" w:color="auto" w:fill="auto"/>
          </w:tcPr>
          <w:p w:rsidR="007E7C28" w:rsidRPr="008917C8" w:rsidRDefault="007E7C28" w:rsidP="0005047B">
            <w:pPr>
              <w:pStyle w:val="TAC"/>
              <w:rPr>
                <w:rFonts w:cs="Arial"/>
                <w:lang w:eastAsia="zh-CN"/>
              </w:rPr>
            </w:pPr>
            <w:r w:rsidRPr="008917C8">
              <w:rPr>
                <w:rFonts w:cs="Arial"/>
                <w:lang w:eastAsia="zh-CN"/>
              </w:rPr>
              <w:t>[-10.</w:t>
            </w:r>
            <w:del w:id="84" w:author="Aijun CAO" w:date="2019-10-16T14:49:00Z">
              <w:r w:rsidRPr="008917C8" w:rsidDel="0005047B">
                <w:rPr>
                  <w:rFonts w:cs="Arial"/>
                  <w:lang w:eastAsia="zh-CN"/>
                </w:rPr>
                <w:delText>7</w:delText>
              </w:r>
            </w:del>
            <w:ins w:id="85" w:author="Aijun CAO" w:date="2019-10-16T14:49:00Z">
              <w:r w:rsidR="0005047B">
                <w:rPr>
                  <w:rFonts w:cs="Arial"/>
                  <w:lang w:eastAsia="zh-CN"/>
                </w:rPr>
                <w:t>9</w:t>
              </w:r>
            </w:ins>
            <w:r w:rsidRPr="008917C8">
              <w:rPr>
                <w:rFonts w:cs="Arial"/>
                <w:lang w:eastAsia="zh-CN"/>
              </w:rPr>
              <w:t>]</w:t>
            </w:r>
          </w:p>
        </w:tc>
        <w:tc>
          <w:tcPr>
            <w:tcW w:w="845" w:type="dxa"/>
            <w:shd w:val="clear" w:color="auto" w:fill="auto"/>
          </w:tcPr>
          <w:p w:rsidR="007E7C28" w:rsidRPr="008917C8" w:rsidRDefault="007E7C28" w:rsidP="0005047B">
            <w:pPr>
              <w:pStyle w:val="TAC"/>
              <w:rPr>
                <w:rFonts w:cs="Arial"/>
                <w:lang w:eastAsia="zh-CN"/>
              </w:rPr>
            </w:pPr>
            <w:r w:rsidRPr="008917C8">
              <w:rPr>
                <w:rFonts w:cs="Arial"/>
                <w:lang w:eastAsia="zh-CN"/>
              </w:rPr>
              <w:t>[-10.</w:t>
            </w:r>
            <w:del w:id="86" w:author="Aijun CAO" w:date="2019-10-16T14:49:00Z">
              <w:r w:rsidRPr="008917C8" w:rsidDel="0005047B">
                <w:rPr>
                  <w:rFonts w:cs="Arial"/>
                  <w:lang w:eastAsia="zh-CN"/>
                </w:rPr>
                <w:delText>7</w:delText>
              </w:r>
            </w:del>
            <w:ins w:id="87" w:author="Aijun CAO" w:date="2019-10-16T14:49:00Z">
              <w:r w:rsidR="0005047B">
                <w:rPr>
                  <w:rFonts w:cs="Arial"/>
                  <w:lang w:eastAsia="zh-CN"/>
                </w:rPr>
                <w:t>9</w:t>
              </w:r>
            </w:ins>
            <w:r w:rsidRPr="008917C8">
              <w:rPr>
                <w:rFonts w:cs="Arial"/>
                <w:lang w:eastAsia="zh-CN"/>
              </w:rPr>
              <w:t>]</w:t>
            </w:r>
          </w:p>
        </w:tc>
      </w:tr>
    </w:tbl>
    <w:p w:rsidR="007E7C28" w:rsidRPr="008917C8" w:rsidRDefault="007E7C28" w:rsidP="007E7C28">
      <w:pPr>
        <w:rPr>
          <w:lang w:eastAsia="zh-CN"/>
        </w:rPr>
      </w:pPr>
    </w:p>
    <w:p w:rsidR="007E7C28" w:rsidRPr="008917C8" w:rsidRDefault="007E7C28" w:rsidP="007E7C28">
      <w:pPr>
        <w:pStyle w:val="TH"/>
        <w:rPr>
          <w:rFonts w:cs="Arial"/>
        </w:rPr>
      </w:pPr>
      <w:r w:rsidRPr="008917C8">
        <w:t xml:space="preserve">Table </w:t>
      </w:r>
      <w:r w:rsidRPr="008917C8">
        <w:rPr>
          <w:rFonts w:cs="Arial"/>
        </w:rPr>
        <w:t>8.3.</w:t>
      </w:r>
      <w:r w:rsidRPr="008917C8">
        <w:rPr>
          <w:rFonts w:cs="Arial" w:hint="eastAsia"/>
          <w:lang w:eastAsia="zh-CN"/>
        </w:rPr>
        <w:t>2</w:t>
      </w:r>
      <w:r w:rsidRPr="008917C8">
        <w:rPr>
          <w:rFonts w:cs="Arial"/>
        </w:rPr>
        <w:t xml:space="preserve">.2.5-2 </w:t>
      </w:r>
      <w:r w:rsidRPr="008917C8">
        <w:rPr>
          <w:lang w:val="en-US"/>
        </w:rPr>
        <w:t>Required SNR</w:t>
      </w:r>
      <w:r w:rsidRPr="008917C8">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8" w:author="Aijun CAO" w:date="2019-10-16T14: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76"/>
        <w:gridCol w:w="1251"/>
        <w:gridCol w:w="898"/>
        <w:gridCol w:w="2757"/>
        <w:gridCol w:w="896"/>
        <w:gridCol w:w="896"/>
        <w:gridCol w:w="861"/>
        <w:gridCol w:w="994"/>
        <w:tblGridChange w:id="89">
          <w:tblGrid>
            <w:gridCol w:w="1076"/>
            <w:gridCol w:w="3"/>
            <w:gridCol w:w="1248"/>
            <w:gridCol w:w="301"/>
            <w:gridCol w:w="597"/>
            <w:gridCol w:w="417"/>
            <w:gridCol w:w="2340"/>
            <w:gridCol w:w="579"/>
            <w:gridCol w:w="317"/>
            <w:gridCol w:w="896"/>
            <w:gridCol w:w="1030"/>
            <w:gridCol w:w="825"/>
          </w:tblGrid>
        </w:tblGridChange>
      </w:tblGrid>
      <w:tr w:rsidR="007E7C28" w:rsidRPr="008917C8" w:rsidTr="003C6BCA">
        <w:trPr>
          <w:trHeight w:val="227"/>
          <w:jc w:val="center"/>
          <w:trPrChange w:id="90" w:author="Aijun CAO" w:date="2019-10-16T14:51:00Z">
            <w:trPr>
              <w:trHeight w:val="227"/>
              <w:jc w:val="center"/>
            </w:trPr>
          </w:trPrChange>
        </w:trPr>
        <w:tc>
          <w:tcPr>
            <w:tcW w:w="1076" w:type="dxa"/>
            <w:vMerge w:val="restart"/>
            <w:tcPrChange w:id="91" w:author="Aijun CAO" w:date="2019-10-16T14:51:00Z">
              <w:tcPr>
                <w:tcW w:w="1080" w:type="dxa"/>
                <w:gridSpan w:val="2"/>
                <w:vMerge w:val="restart"/>
              </w:tcPr>
            </w:tcPrChange>
          </w:tcPr>
          <w:p w:rsidR="007E7C28" w:rsidRPr="008917C8" w:rsidRDefault="007E7C28" w:rsidP="009D5796">
            <w:pPr>
              <w:pStyle w:val="TAH"/>
              <w:rPr>
                <w:rFonts w:cs="Arial"/>
                <w:lang w:eastAsia="zh-CN"/>
              </w:rPr>
            </w:pPr>
            <w:r w:rsidRPr="008917C8">
              <w:rPr>
                <w:rFonts w:cs="Arial"/>
              </w:rPr>
              <w:t xml:space="preserve">Number of </w:t>
            </w:r>
            <w:r w:rsidRPr="008917C8">
              <w:rPr>
                <w:rFonts w:cs="Arial"/>
                <w:lang w:eastAsia="zh-CN"/>
              </w:rPr>
              <w:t>T</w:t>
            </w:r>
            <w:r w:rsidRPr="008917C8">
              <w:rPr>
                <w:rFonts w:cs="Arial"/>
              </w:rPr>
              <w:t>X antennas</w:t>
            </w:r>
          </w:p>
        </w:tc>
        <w:tc>
          <w:tcPr>
            <w:tcW w:w="1251" w:type="dxa"/>
            <w:vMerge w:val="restart"/>
            <w:tcPrChange w:id="92" w:author="Aijun CAO" w:date="2019-10-16T14:51:00Z">
              <w:tcPr>
                <w:tcW w:w="0" w:type="auto"/>
                <w:gridSpan w:val="2"/>
                <w:vMerge w:val="restart"/>
              </w:tcPr>
            </w:tcPrChange>
          </w:tcPr>
          <w:p w:rsidR="007E7C28" w:rsidRPr="008917C8" w:rsidRDefault="007E7C28" w:rsidP="009D5796">
            <w:pPr>
              <w:pStyle w:val="TAH"/>
              <w:rPr>
                <w:rFonts w:cs="Arial"/>
                <w:lang w:eastAsia="zh-CN"/>
              </w:rPr>
            </w:pPr>
            <w:r w:rsidRPr="008917C8">
              <w:rPr>
                <w:rFonts w:cs="Arial"/>
                <w:lang w:eastAsia="zh-CN"/>
              </w:rPr>
              <w:t>Number of RX antennas</w:t>
            </w:r>
          </w:p>
        </w:tc>
        <w:tc>
          <w:tcPr>
            <w:tcW w:w="898" w:type="dxa"/>
            <w:vMerge w:val="restart"/>
            <w:tcPrChange w:id="93" w:author="Aijun CAO" w:date="2019-10-16T14:51:00Z">
              <w:tcPr>
                <w:tcW w:w="0" w:type="auto"/>
                <w:gridSpan w:val="2"/>
                <w:vMerge w:val="restart"/>
              </w:tcPr>
            </w:tcPrChange>
          </w:tcPr>
          <w:p w:rsidR="007E7C28" w:rsidRPr="008917C8" w:rsidRDefault="007E7C28" w:rsidP="009D5796">
            <w:pPr>
              <w:pStyle w:val="TAH"/>
              <w:rPr>
                <w:rFonts w:cs="Arial"/>
              </w:rPr>
            </w:pPr>
            <w:r w:rsidRPr="008917C8">
              <w:rPr>
                <w:rFonts w:cs="Arial"/>
              </w:rPr>
              <w:t>Cyclic Prefix</w:t>
            </w:r>
          </w:p>
        </w:tc>
        <w:tc>
          <w:tcPr>
            <w:tcW w:w="2757" w:type="dxa"/>
            <w:vMerge w:val="restart"/>
            <w:tcPrChange w:id="94" w:author="Aijun CAO" w:date="2019-10-16T14:51:00Z">
              <w:tcPr>
                <w:tcW w:w="0" w:type="auto"/>
                <w:gridSpan w:val="2"/>
                <w:vMerge w:val="restart"/>
              </w:tcPr>
            </w:tcPrChange>
          </w:tcPr>
          <w:p w:rsidR="007E7C28" w:rsidRPr="008917C8" w:rsidRDefault="007E7C28" w:rsidP="009D5796">
            <w:pPr>
              <w:pStyle w:val="TAH"/>
              <w:rPr>
                <w:rFonts w:cs="Arial"/>
              </w:rPr>
            </w:pPr>
            <w:r w:rsidRPr="008917C8">
              <w:rPr>
                <w:rFonts w:cs="Arial"/>
              </w:rPr>
              <w:t xml:space="preserve">Propagation conditions and correlation matrix (Annex </w:t>
            </w:r>
            <w:r w:rsidRPr="008917C8">
              <w:rPr>
                <w:rFonts w:cs="Arial"/>
                <w:lang w:eastAsia="zh-CN"/>
              </w:rPr>
              <w:t>G</w:t>
            </w:r>
            <w:r w:rsidRPr="008917C8">
              <w:rPr>
                <w:rFonts w:cs="Arial"/>
              </w:rPr>
              <w:t>)</w:t>
            </w:r>
          </w:p>
        </w:tc>
        <w:tc>
          <w:tcPr>
            <w:tcW w:w="3647" w:type="dxa"/>
            <w:gridSpan w:val="4"/>
            <w:tcPrChange w:id="95" w:author="Aijun CAO" w:date="2019-10-16T14:51:00Z">
              <w:tcPr>
                <w:tcW w:w="0" w:type="auto"/>
                <w:gridSpan w:val="4"/>
              </w:tcPr>
            </w:tcPrChange>
          </w:tcPr>
          <w:p w:rsidR="007E7C28" w:rsidRPr="008917C8" w:rsidRDefault="007E7C28" w:rsidP="009D5796">
            <w:pPr>
              <w:pStyle w:val="TAH"/>
              <w:rPr>
                <w:rFonts w:cs="Arial"/>
              </w:rPr>
            </w:pPr>
            <w:r w:rsidRPr="008917C8">
              <w:rPr>
                <w:rFonts w:cs="Arial"/>
              </w:rPr>
              <w:t>Channel Bandwidth(MHz) / SNR (dB)</w:t>
            </w:r>
          </w:p>
        </w:tc>
      </w:tr>
      <w:tr w:rsidR="003C6BCA" w:rsidRPr="008917C8" w:rsidTr="003C6BCA">
        <w:trPr>
          <w:trHeight w:val="160"/>
          <w:jc w:val="center"/>
          <w:trPrChange w:id="96" w:author="Aijun CAO" w:date="2019-10-16T14:51:00Z">
            <w:trPr>
              <w:trHeight w:val="160"/>
              <w:jc w:val="center"/>
            </w:trPr>
          </w:trPrChange>
        </w:trPr>
        <w:tc>
          <w:tcPr>
            <w:tcW w:w="1076" w:type="dxa"/>
            <w:vMerge/>
            <w:tcPrChange w:id="97" w:author="Aijun CAO" w:date="2019-10-16T14:51:00Z">
              <w:tcPr>
                <w:tcW w:w="1079" w:type="dxa"/>
                <w:vMerge/>
              </w:tcPr>
            </w:tcPrChange>
          </w:tcPr>
          <w:p w:rsidR="007E7C28" w:rsidRPr="008917C8" w:rsidRDefault="007E7C28" w:rsidP="009D5796">
            <w:pPr>
              <w:pStyle w:val="TAH"/>
              <w:rPr>
                <w:rFonts w:cs="Arial"/>
              </w:rPr>
            </w:pPr>
          </w:p>
        </w:tc>
        <w:tc>
          <w:tcPr>
            <w:tcW w:w="1251" w:type="dxa"/>
            <w:vMerge/>
            <w:tcPrChange w:id="98" w:author="Aijun CAO" w:date="2019-10-16T14:51:00Z">
              <w:tcPr>
                <w:tcW w:w="1256" w:type="dxa"/>
                <w:gridSpan w:val="2"/>
                <w:vMerge/>
              </w:tcPr>
            </w:tcPrChange>
          </w:tcPr>
          <w:p w:rsidR="007E7C28" w:rsidRPr="008917C8" w:rsidRDefault="007E7C28" w:rsidP="009D5796">
            <w:pPr>
              <w:pStyle w:val="TAH"/>
              <w:rPr>
                <w:rFonts w:cs="Arial"/>
              </w:rPr>
            </w:pPr>
          </w:p>
        </w:tc>
        <w:tc>
          <w:tcPr>
            <w:tcW w:w="898" w:type="dxa"/>
            <w:vMerge/>
            <w:tcPrChange w:id="99" w:author="Aijun CAO" w:date="2019-10-16T14:51:00Z">
              <w:tcPr>
                <w:tcW w:w="900" w:type="dxa"/>
                <w:gridSpan w:val="2"/>
                <w:vMerge/>
              </w:tcPr>
            </w:tcPrChange>
          </w:tcPr>
          <w:p w:rsidR="007E7C28" w:rsidRPr="008917C8" w:rsidRDefault="007E7C28" w:rsidP="009D5796">
            <w:pPr>
              <w:pStyle w:val="TAH"/>
              <w:rPr>
                <w:rFonts w:cs="Arial"/>
              </w:rPr>
            </w:pPr>
          </w:p>
        </w:tc>
        <w:tc>
          <w:tcPr>
            <w:tcW w:w="2757" w:type="dxa"/>
            <w:vMerge/>
            <w:tcPrChange w:id="100" w:author="Aijun CAO" w:date="2019-10-16T14:51:00Z">
              <w:tcPr>
                <w:tcW w:w="2790" w:type="dxa"/>
                <w:gridSpan w:val="2"/>
                <w:vMerge/>
              </w:tcPr>
            </w:tcPrChange>
          </w:tcPr>
          <w:p w:rsidR="007E7C28" w:rsidRPr="008917C8" w:rsidRDefault="007E7C28" w:rsidP="009D5796">
            <w:pPr>
              <w:pStyle w:val="TAH"/>
              <w:rPr>
                <w:rFonts w:cs="Arial"/>
              </w:rPr>
            </w:pPr>
          </w:p>
        </w:tc>
        <w:tc>
          <w:tcPr>
            <w:tcW w:w="896" w:type="dxa"/>
            <w:tcPrChange w:id="101" w:author="Aijun CAO" w:date="2019-10-16T14:51:00Z">
              <w:tcPr>
                <w:tcW w:w="900" w:type="dxa"/>
                <w:gridSpan w:val="2"/>
              </w:tcPr>
            </w:tcPrChange>
          </w:tcPr>
          <w:p w:rsidR="007E7C28" w:rsidRPr="008917C8" w:rsidRDefault="007E7C28" w:rsidP="009D5796">
            <w:pPr>
              <w:pStyle w:val="TAH"/>
              <w:rPr>
                <w:rFonts w:cs="Arial"/>
              </w:rPr>
            </w:pPr>
            <w:r w:rsidRPr="008917C8">
              <w:rPr>
                <w:rFonts w:cs="Arial"/>
              </w:rPr>
              <w:t>10</w:t>
            </w:r>
          </w:p>
        </w:tc>
        <w:tc>
          <w:tcPr>
            <w:tcW w:w="896" w:type="dxa"/>
            <w:tcPrChange w:id="102" w:author="Aijun CAO" w:date="2019-10-16T14:51:00Z">
              <w:tcPr>
                <w:tcW w:w="900" w:type="dxa"/>
              </w:tcPr>
            </w:tcPrChange>
          </w:tcPr>
          <w:p w:rsidR="007E7C28" w:rsidRPr="008917C8" w:rsidRDefault="007E7C28" w:rsidP="009D5796">
            <w:pPr>
              <w:pStyle w:val="TAH"/>
              <w:rPr>
                <w:rFonts w:cs="Arial"/>
              </w:rPr>
            </w:pPr>
            <w:r w:rsidRPr="008917C8">
              <w:rPr>
                <w:rFonts w:cs="Arial"/>
              </w:rPr>
              <w:t>20</w:t>
            </w:r>
          </w:p>
        </w:tc>
        <w:tc>
          <w:tcPr>
            <w:tcW w:w="861" w:type="dxa"/>
            <w:tcPrChange w:id="103" w:author="Aijun CAO" w:date="2019-10-16T14:51:00Z">
              <w:tcPr>
                <w:tcW w:w="1037" w:type="dxa"/>
              </w:tcPr>
            </w:tcPrChange>
          </w:tcPr>
          <w:p w:rsidR="007E7C28" w:rsidRPr="008917C8" w:rsidRDefault="007E7C28" w:rsidP="009D5796">
            <w:pPr>
              <w:pStyle w:val="TAH"/>
              <w:rPr>
                <w:rFonts w:cs="Arial"/>
              </w:rPr>
            </w:pPr>
            <w:r w:rsidRPr="008917C8">
              <w:rPr>
                <w:rFonts w:cs="Arial"/>
              </w:rPr>
              <w:t>40</w:t>
            </w:r>
          </w:p>
        </w:tc>
        <w:tc>
          <w:tcPr>
            <w:tcW w:w="994" w:type="dxa"/>
            <w:tcPrChange w:id="104" w:author="Aijun CAO" w:date="2019-10-16T14:51:00Z">
              <w:tcPr>
                <w:tcW w:w="0" w:type="auto"/>
              </w:tcPr>
            </w:tcPrChange>
          </w:tcPr>
          <w:p w:rsidR="007E7C28" w:rsidRPr="008917C8" w:rsidRDefault="007E7C28" w:rsidP="009D5796">
            <w:pPr>
              <w:pStyle w:val="TAH"/>
              <w:rPr>
                <w:rFonts w:cs="Arial"/>
              </w:rPr>
            </w:pPr>
            <w:r w:rsidRPr="008917C8">
              <w:rPr>
                <w:rFonts w:cs="Arial"/>
              </w:rPr>
              <w:t>100</w:t>
            </w:r>
          </w:p>
        </w:tc>
      </w:tr>
      <w:tr w:rsidR="003C6BCA" w:rsidRPr="008917C8" w:rsidTr="003C6BCA">
        <w:trPr>
          <w:trHeight w:val="424"/>
          <w:jc w:val="center"/>
          <w:trPrChange w:id="105" w:author="Aijun CAO" w:date="2019-10-16T14:51:00Z">
            <w:trPr>
              <w:trHeight w:val="424"/>
              <w:jc w:val="center"/>
            </w:trPr>
          </w:trPrChange>
        </w:trPr>
        <w:tc>
          <w:tcPr>
            <w:tcW w:w="1076" w:type="dxa"/>
            <w:vMerge w:val="restart"/>
            <w:tcPrChange w:id="106" w:author="Aijun CAO" w:date="2019-10-16T14:51:00Z">
              <w:tcPr>
                <w:tcW w:w="1079" w:type="dxa"/>
                <w:vMerge w:val="restart"/>
              </w:tcPr>
            </w:tcPrChange>
          </w:tcPr>
          <w:p w:rsidR="007E7C28" w:rsidRPr="008917C8" w:rsidRDefault="007E7C28" w:rsidP="009D5796">
            <w:pPr>
              <w:pStyle w:val="TAC"/>
              <w:rPr>
                <w:lang w:eastAsia="zh-CN"/>
              </w:rPr>
            </w:pPr>
            <w:r w:rsidRPr="008917C8">
              <w:rPr>
                <w:lang w:eastAsia="zh-CN"/>
              </w:rPr>
              <w:t>1</w:t>
            </w:r>
          </w:p>
        </w:tc>
        <w:tc>
          <w:tcPr>
            <w:tcW w:w="1251" w:type="dxa"/>
            <w:tcPrChange w:id="107" w:author="Aijun CAO" w:date="2019-10-16T14:51:00Z">
              <w:tcPr>
                <w:tcW w:w="1256" w:type="dxa"/>
                <w:gridSpan w:val="2"/>
              </w:tcPr>
            </w:tcPrChange>
          </w:tcPr>
          <w:p w:rsidR="007E7C28" w:rsidRPr="008917C8" w:rsidRDefault="007E7C28" w:rsidP="009D5796">
            <w:pPr>
              <w:pStyle w:val="TAC"/>
              <w:rPr>
                <w:lang w:eastAsia="zh-CN"/>
              </w:rPr>
            </w:pPr>
            <w:r w:rsidRPr="008917C8">
              <w:rPr>
                <w:lang w:eastAsia="zh-CN"/>
              </w:rPr>
              <w:t>2</w:t>
            </w:r>
          </w:p>
        </w:tc>
        <w:tc>
          <w:tcPr>
            <w:tcW w:w="898" w:type="dxa"/>
            <w:tcPrChange w:id="108" w:author="Aijun CAO" w:date="2019-10-16T14:51:00Z">
              <w:tcPr>
                <w:tcW w:w="900" w:type="dxa"/>
                <w:gridSpan w:val="2"/>
              </w:tcPr>
            </w:tcPrChange>
          </w:tcPr>
          <w:p w:rsidR="007E7C28" w:rsidRPr="008917C8" w:rsidRDefault="007E7C28" w:rsidP="009D5796">
            <w:pPr>
              <w:pStyle w:val="TAC"/>
            </w:pPr>
            <w:r w:rsidRPr="008917C8">
              <w:t>Normal</w:t>
            </w:r>
          </w:p>
        </w:tc>
        <w:tc>
          <w:tcPr>
            <w:tcW w:w="2757" w:type="dxa"/>
            <w:tcPrChange w:id="109" w:author="Aijun CAO" w:date="2019-10-16T14:51:00Z">
              <w:tcPr>
                <w:tcW w:w="2790" w:type="dxa"/>
                <w:gridSpan w:val="2"/>
              </w:tcPr>
            </w:tcPrChange>
          </w:tcPr>
          <w:p w:rsidR="007E7C28" w:rsidRPr="008917C8" w:rsidRDefault="007E7C28" w:rsidP="009D5796">
            <w:pPr>
              <w:pStyle w:val="TAC"/>
            </w:pPr>
            <w:r w:rsidRPr="008917C8">
              <w:t>TDLC-300-100</w:t>
            </w:r>
            <w:r w:rsidRPr="008917C8">
              <w:rPr>
                <w:lang w:eastAsia="zh-CN"/>
              </w:rPr>
              <w:t xml:space="preserve"> Low</w:t>
            </w:r>
          </w:p>
        </w:tc>
        <w:tc>
          <w:tcPr>
            <w:tcW w:w="896" w:type="dxa"/>
            <w:shd w:val="clear" w:color="auto" w:fill="auto"/>
            <w:tcPrChange w:id="110" w:author="Aijun CAO" w:date="2019-10-16T14:51:00Z">
              <w:tcPr>
                <w:tcW w:w="900" w:type="dxa"/>
                <w:gridSpan w:val="2"/>
                <w:shd w:val="clear" w:color="auto" w:fill="auto"/>
              </w:tcPr>
            </w:tcPrChange>
          </w:tcPr>
          <w:p w:rsidR="007E7C28" w:rsidRPr="008917C8" w:rsidRDefault="007E7C28" w:rsidP="009D5796">
            <w:pPr>
              <w:pStyle w:val="TAC"/>
              <w:rPr>
                <w:lang w:eastAsia="zh-CN"/>
              </w:rPr>
            </w:pPr>
            <w:r w:rsidRPr="008917C8">
              <w:rPr>
                <w:rFonts w:cs="Arial"/>
                <w:lang w:eastAsia="zh-CN"/>
              </w:rPr>
              <w:t>[-3.3]</w:t>
            </w:r>
          </w:p>
        </w:tc>
        <w:tc>
          <w:tcPr>
            <w:tcW w:w="896" w:type="dxa"/>
            <w:shd w:val="clear" w:color="auto" w:fill="auto"/>
            <w:tcPrChange w:id="111" w:author="Aijun CAO" w:date="2019-10-16T14:51:00Z">
              <w:tcPr>
                <w:tcW w:w="900" w:type="dxa"/>
                <w:shd w:val="clear" w:color="auto" w:fill="auto"/>
              </w:tcPr>
            </w:tcPrChange>
          </w:tcPr>
          <w:p w:rsidR="007E7C28" w:rsidRPr="008917C8" w:rsidRDefault="007E7C28" w:rsidP="009D5796">
            <w:pPr>
              <w:pStyle w:val="TAC"/>
              <w:rPr>
                <w:lang w:eastAsia="zh-CN"/>
              </w:rPr>
            </w:pPr>
            <w:r w:rsidRPr="008917C8">
              <w:rPr>
                <w:rFonts w:cs="Arial"/>
                <w:lang w:eastAsia="zh-CN"/>
              </w:rPr>
              <w:t>[-3.8]</w:t>
            </w:r>
          </w:p>
        </w:tc>
        <w:tc>
          <w:tcPr>
            <w:tcW w:w="861" w:type="dxa"/>
            <w:shd w:val="clear" w:color="auto" w:fill="auto"/>
            <w:tcPrChange w:id="112" w:author="Aijun CAO" w:date="2019-10-16T14:51:00Z">
              <w:tcPr>
                <w:tcW w:w="1037" w:type="dxa"/>
                <w:shd w:val="clear" w:color="auto" w:fill="auto"/>
              </w:tcPr>
            </w:tcPrChange>
          </w:tcPr>
          <w:p w:rsidR="007E7C28" w:rsidRPr="008917C8" w:rsidRDefault="007E7C28" w:rsidP="009D5796">
            <w:pPr>
              <w:pStyle w:val="TAC"/>
              <w:rPr>
                <w:lang w:eastAsia="zh-CN"/>
              </w:rPr>
            </w:pPr>
            <w:r w:rsidRPr="008917C8">
              <w:rPr>
                <w:rFonts w:cs="Arial"/>
                <w:lang w:eastAsia="zh-CN"/>
              </w:rPr>
              <w:t>[-3.8]</w:t>
            </w:r>
          </w:p>
        </w:tc>
        <w:tc>
          <w:tcPr>
            <w:tcW w:w="994" w:type="dxa"/>
            <w:tcPrChange w:id="113" w:author="Aijun CAO" w:date="2019-10-16T14:51:00Z">
              <w:tcPr>
                <w:tcW w:w="0" w:type="auto"/>
              </w:tcPr>
            </w:tcPrChange>
          </w:tcPr>
          <w:p w:rsidR="007E7C28" w:rsidRPr="008917C8" w:rsidRDefault="007E7C28" w:rsidP="003C6BCA">
            <w:pPr>
              <w:pStyle w:val="TAC"/>
              <w:rPr>
                <w:lang w:eastAsia="zh-CN"/>
              </w:rPr>
            </w:pPr>
            <w:r w:rsidRPr="008917C8">
              <w:rPr>
                <w:rFonts w:cs="Arial"/>
                <w:lang w:eastAsia="zh-CN"/>
              </w:rPr>
              <w:t>[-3.</w:t>
            </w:r>
            <w:del w:id="114" w:author="Aijun CAO" w:date="2019-10-16T14:50:00Z">
              <w:r w:rsidRPr="008917C8" w:rsidDel="003C6BCA">
                <w:rPr>
                  <w:rFonts w:cs="Arial"/>
                  <w:lang w:eastAsia="zh-CN"/>
                </w:rPr>
                <w:delText>8</w:delText>
              </w:r>
            </w:del>
            <w:ins w:id="115" w:author="Aijun CAO" w:date="2019-10-16T14:50:00Z">
              <w:r w:rsidR="003C6BCA">
                <w:rPr>
                  <w:rFonts w:cs="Arial"/>
                  <w:lang w:eastAsia="zh-CN"/>
                </w:rPr>
                <w:t>6</w:t>
              </w:r>
            </w:ins>
            <w:r w:rsidRPr="008917C8">
              <w:rPr>
                <w:rFonts w:cs="Arial"/>
                <w:lang w:eastAsia="zh-CN"/>
              </w:rPr>
              <w:t>]</w:t>
            </w:r>
          </w:p>
        </w:tc>
      </w:tr>
      <w:tr w:rsidR="003C6BCA" w:rsidRPr="008917C8" w:rsidTr="003C6BCA">
        <w:trPr>
          <w:trHeight w:val="424"/>
          <w:jc w:val="center"/>
          <w:trPrChange w:id="116" w:author="Aijun CAO" w:date="2019-10-16T14:51:00Z">
            <w:trPr>
              <w:trHeight w:val="424"/>
              <w:jc w:val="center"/>
            </w:trPr>
          </w:trPrChange>
        </w:trPr>
        <w:tc>
          <w:tcPr>
            <w:tcW w:w="1076" w:type="dxa"/>
            <w:vMerge/>
            <w:tcPrChange w:id="117" w:author="Aijun CAO" w:date="2019-10-16T14:51:00Z">
              <w:tcPr>
                <w:tcW w:w="1079" w:type="dxa"/>
                <w:vMerge/>
              </w:tcPr>
            </w:tcPrChange>
          </w:tcPr>
          <w:p w:rsidR="007E7C28" w:rsidRPr="008917C8" w:rsidRDefault="007E7C28" w:rsidP="009D5796">
            <w:pPr>
              <w:pStyle w:val="TAC"/>
              <w:rPr>
                <w:lang w:eastAsia="zh-CN"/>
              </w:rPr>
            </w:pPr>
          </w:p>
        </w:tc>
        <w:tc>
          <w:tcPr>
            <w:tcW w:w="1251" w:type="dxa"/>
            <w:tcPrChange w:id="118" w:author="Aijun CAO" w:date="2019-10-16T14:51:00Z">
              <w:tcPr>
                <w:tcW w:w="1256" w:type="dxa"/>
                <w:gridSpan w:val="2"/>
              </w:tcPr>
            </w:tcPrChange>
          </w:tcPr>
          <w:p w:rsidR="007E7C28" w:rsidRPr="008917C8" w:rsidRDefault="007E7C28" w:rsidP="009D5796">
            <w:pPr>
              <w:pStyle w:val="TAC"/>
              <w:rPr>
                <w:lang w:eastAsia="zh-CN"/>
              </w:rPr>
            </w:pPr>
            <w:r w:rsidRPr="008917C8">
              <w:rPr>
                <w:lang w:eastAsia="zh-CN"/>
              </w:rPr>
              <w:t>4</w:t>
            </w:r>
          </w:p>
        </w:tc>
        <w:tc>
          <w:tcPr>
            <w:tcW w:w="898" w:type="dxa"/>
            <w:tcPrChange w:id="119" w:author="Aijun CAO" w:date="2019-10-16T14:51:00Z">
              <w:tcPr>
                <w:tcW w:w="900" w:type="dxa"/>
                <w:gridSpan w:val="2"/>
              </w:tcPr>
            </w:tcPrChange>
          </w:tcPr>
          <w:p w:rsidR="007E7C28" w:rsidRPr="008917C8" w:rsidRDefault="007E7C28" w:rsidP="009D5796">
            <w:pPr>
              <w:pStyle w:val="TAC"/>
            </w:pPr>
            <w:r w:rsidRPr="008917C8">
              <w:t>Normal</w:t>
            </w:r>
          </w:p>
        </w:tc>
        <w:tc>
          <w:tcPr>
            <w:tcW w:w="2757" w:type="dxa"/>
            <w:tcPrChange w:id="120" w:author="Aijun CAO" w:date="2019-10-16T14:51:00Z">
              <w:tcPr>
                <w:tcW w:w="2790" w:type="dxa"/>
                <w:gridSpan w:val="2"/>
              </w:tcPr>
            </w:tcPrChange>
          </w:tcPr>
          <w:p w:rsidR="007E7C28" w:rsidRPr="008917C8" w:rsidRDefault="007E7C28" w:rsidP="009D5796">
            <w:pPr>
              <w:pStyle w:val="TAC"/>
            </w:pPr>
            <w:r w:rsidRPr="008917C8">
              <w:t>TDLC-300-100</w:t>
            </w:r>
            <w:r w:rsidRPr="008917C8">
              <w:rPr>
                <w:lang w:eastAsia="zh-CN"/>
              </w:rPr>
              <w:t xml:space="preserve"> Low</w:t>
            </w:r>
          </w:p>
        </w:tc>
        <w:tc>
          <w:tcPr>
            <w:tcW w:w="896" w:type="dxa"/>
            <w:shd w:val="clear" w:color="auto" w:fill="auto"/>
            <w:tcPrChange w:id="121" w:author="Aijun CAO" w:date="2019-10-16T14:51:00Z">
              <w:tcPr>
                <w:tcW w:w="900" w:type="dxa"/>
                <w:gridSpan w:val="2"/>
                <w:shd w:val="clear" w:color="auto" w:fill="auto"/>
              </w:tcPr>
            </w:tcPrChange>
          </w:tcPr>
          <w:p w:rsidR="007E7C28" w:rsidRPr="008917C8" w:rsidRDefault="007E7C28" w:rsidP="003C6BCA">
            <w:pPr>
              <w:pStyle w:val="TAC"/>
              <w:rPr>
                <w:lang w:eastAsia="zh-CN"/>
              </w:rPr>
            </w:pPr>
            <w:r w:rsidRPr="008917C8">
              <w:rPr>
                <w:rFonts w:cs="Arial"/>
                <w:lang w:eastAsia="zh-CN"/>
              </w:rPr>
              <w:t>[-7.</w:t>
            </w:r>
            <w:del w:id="122" w:author="Aijun CAO" w:date="2019-10-16T14:50:00Z">
              <w:r w:rsidRPr="008917C8" w:rsidDel="003C6BCA">
                <w:rPr>
                  <w:rFonts w:cs="Arial"/>
                  <w:lang w:eastAsia="zh-CN"/>
                </w:rPr>
                <w:delText>3</w:delText>
              </w:r>
            </w:del>
            <w:ins w:id="123" w:author="Aijun CAO" w:date="2019-10-16T14:50:00Z">
              <w:r w:rsidR="003C6BCA">
                <w:rPr>
                  <w:rFonts w:cs="Arial"/>
                  <w:lang w:eastAsia="zh-CN"/>
                </w:rPr>
                <w:t>4</w:t>
              </w:r>
            </w:ins>
            <w:r w:rsidRPr="008917C8">
              <w:rPr>
                <w:rFonts w:cs="Arial"/>
                <w:lang w:eastAsia="zh-CN"/>
              </w:rPr>
              <w:t>]</w:t>
            </w:r>
          </w:p>
        </w:tc>
        <w:tc>
          <w:tcPr>
            <w:tcW w:w="896" w:type="dxa"/>
            <w:shd w:val="clear" w:color="auto" w:fill="auto"/>
            <w:tcPrChange w:id="124" w:author="Aijun CAO" w:date="2019-10-16T14:51:00Z">
              <w:tcPr>
                <w:tcW w:w="900" w:type="dxa"/>
                <w:shd w:val="clear" w:color="auto" w:fill="auto"/>
              </w:tcPr>
            </w:tcPrChange>
          </w:tcPr>
          <w:p w:rsidR="007E7C28" w:rsidRPr="008917C8" w:rsidRDefault="007E7C28" w:rsidP="003C6BCA">
            <w:pPr>
              <w:pStyle w:val="TAC"/>
              <w:rPr>
                <w:lang w:eastAsia="zh-CN"/>
              </w:rPr>
            </w:pPr>
            <w:r w:rsidRPr="008917C8">
              <w:rPr>
                <w:rFonts w:cs="Arial"/>
                <w:lang w:eastAsia="zh-CN"/>
              </w:rPr>
              <w:t>[-7.</w:t>
            </w:r>
            <w:del w:id="125" w:author="Aijun CAO" w:date="2019-10-16T14:50:00Z">
              <w:r w:rsidRPr="008917C8" w:rsidDel="003C6BCA">
                <w:rPr>
                  <w:rFonts w:cs="Arial"/>
                  <w:lang w:eastAsia="zh-CN"/>
                </w:rPr>
                <w:delText>7</w:delText>
              </w:r>
            </w:del>
            <w:ins w:id="126" w:author="Aijun CAO" w:date="2019-10-16T14:50:00Z">
              <w:r w:rsidR="003C6BCA">
                <w:rPr>
                  <w:rFonts w:cs="Arial"/>
                  <w:lang w:eastAsia="zh-CN"/>
                </w:rPr>
                <w:t>5</w:t>
              </w:r>
            </w:ins>
            <w:r w:rsidRPr="008917C8">
              <w:rPr>
                <w:rFonts w:cs="Arial"/>
                <w:lang w:eastAsia="zh-CN"/>
              </w:rPr>
              <w:t>]</w:t>
            </w:r>
          </w:p>
        </w:tc>
        <w:tc>
          <w:tcPr>
            <w:tcW w:w="861" w:type="dxa"/>
            <w:shd w:val="clear" w:color="auto" w:fill="auto"/>
            <w:tcPrChange w:id="127" w:author="Aijun CAO" w:date="2019-10-16T14:51:00Z">
              <w:tcPr>
                <w:tcW w:w="1037" w:type="dxa"/>
                <w:shd w:val="clear" w:color="auto" w:fill="auto"/>
              </w:tcPr>
            </w:tcPrChange>
          </w:tcPr>
          <w:p w:rsidR="007E7C28" w:rsidRPr="008917C8" w:rsidRDefault="007E7C28" w:rsidP="003C6BCA">
            <w:pPr>
              <w:pStyle w:val="TAC"/>
              <w:rPr>
                <w:lang w:eastAsia="zh-CN"/>
              </w:rPr>
            </w:pPr>
            <w:r w:rsidRPr="008917C8">
              <w:rPr>
                <w:rFonts w:cs="Arial"/>
                <w:lang w:eastAsia="zh-CN"/>
              </w:rPr>
              <w:t>[-7.</w:t>
            </w:r>
            <w:del w:id="128" w:author="Aijun CAO" w:date="2019-10-16T14:50:00Z">
              <w:r w:rsidRPr="008917C8" w:rsidDel="003C6BCA">
                <w:rPr>
                  <w:rFonts w:cs="Arial"/>
                  <w:lang w:eastAsia="zh-CN"/>
                </w:rPr>
                <w:delText>7</w:delText>
              </w:r>
            </w:del>
            <w:ins w:id="129" w:author="Aijun CAO" w:date="2019-10-16T14:50:00Z">
              <w:r w:rsidR="003C6BCA">
                <w:rPr>
                  <w:rFonts w:cs="Arial"/>
                  <w:lang w:eastAsia="zh-CN"/>
                </w:rPr>
                <w:t>8</w:t>
              </w:r>
            </w:ins>
            <w:r w:rsidRPr="008917C8">
              <w:rPr>
                <w:rFonts w:cs="Arial"/>
                <w:lang w:eastAsia="zh-CN"/>
              </w:rPr>
              <w:t>]</w:t>
            </w:r>
          </w:p>
        </w:tc>
        <w:tc>
          <w:tcPr>
            <w:tcW w:w="994" w:type="dxa"/>
            <w:tcPrChange w:id="130" w:author="Aijun CAO" w:date="2019-10-16T14:51:00Z">
              <w:tcPr>
                <w:tcW w:w="0" w:type="auto"/>
              </w:tcPr>
            </w:tcPrChange>
          </w:tcPr>
          <w:p w:rsidR="007E7C28" w:rsidRPr="008917C8" w:rsidRDefault="007E7C28" w:rsidP="009D5796">
            <w:pPr>
              <w:pStyle w:val="TAC"/>
              <w:rPr>
                <w:lang w:eastAsia="zh-CN"/>
              </w:rPr>
            </w:pPr>
            <w:r w:rsidRPr="008917C8">
              <w:rPr>
                <w:rFonts w:cs="Arial"/>
                <w:lang w:eastAsia="zh-CN"/>
              </w:rPr>
              <w:t>[-7.7]</w:t>
            </w:r>
          </w:p>
        </w:tc>
      </w:tr>
      <w:tr w:rsidR="003C6BCA" w:rsidRPr="005963FA" w:rsidTr="003C6BCA">
        <w:trPr>
          <w:trHeight w:val="424"/>
          <w:jc w:val="center"/>
          <w:trPrChange w:id="131" w:author="Aijun CAO" w:date="2019-10-16T14:51:00Z">
            <w:trPr>
              <w:trHeight w:val="424"/>
              <w:jc w:val="center"/>
            </w:trPr>
          </w:trPrChange>
        </w:trPr>
        <w:tc>
          <w:tcPr>
            <w:tcW w:w="1076" w:type="dxa"/>
            <w:vMerge/>
            <w:tcPrChange w:id="132" w:author="Aijun CAO" w:date="2019-10-16T14:51:00Z">
              <w:tcPr>
                <w:tcW w:w="1079" w:type="dxa"/>
                <w:vMerge/>
              </w:tcPr>
            </w:tcPrChange>
          </w:tcPr>
          <w:p w:rsidR="007E7C28" w:rsidRPr="008917C8" w:rsidRDefault="007E7C28" w:rsidP="009D5796">
            <w:pPr>
              <w:pStyle w:val="TAC"/>
              <w:rPr>
                <w:lang w:eastAsia="zh-CN"/>
              </w:rPr>
            </w:pPr>
          </w:p>
        </w:tc>
        <w:tc>
          <w:tcPr>
            <w:tcW w:w="1251" w:type="dxa"/>
            <w:tcPrChange w:id="133" w:author="Aijun CAO" w:date="2019-10-16T14:51:00Z">
              <w:tcPr>
                <w:tcW w:w="1256" w:type="dxa"/>
                <w:gridSpan w:val="2"/>
              </w:tcPr>
            </w:tcPrChange>
          </w:tcPr>
          <w:p w:rsidR="007E7C28" w:rsidRPr="008917C8" w:rsidRDefault="007E7C28" w:rsidP="009D5796">
            <w:pPr>
              <w:pStyle w:val="TAC"/>
              <w:rPr>
                <w:lang w:eastAsia="zh-CN"/>
              </w:rPr>
            </w:pPr>
            <w:r w:rsidRPr="008917C8">
              <w:rPr>
                <w:lang w:eastAsia="zh-CN"/>
              </w:rPr>
              <w:t>8</w:t>
            </w:r>
          </w:p>
        </w:tc>
        <w:tc>
          <w:tcPr>
            <w:tcW w:w="898" w:type="dxa"/>
            <w:tcPrChange w:id="134" w:author="Aijun CAO" w:date="2019-10-16T14:51:00Z">
              <w:tcPr>
                <w:tcW w:w="900" w:type="dxa"/>
                <w:gridSpan w:val="2"/>
              </w:tcPr>
            </w:tcPrChange>
          </w:tcPr>
          <w:p w:rsidR="007E7C28" w:rsidRPr="008917C8" w:rsidRDefault="007E7C28" w:rsidP="009D5796">
            <w:pPr>
              <w:pStyle w:val="TAC"/>
            </w:pPr>
            <w:r w:rsidRPr="008917C8">
              <w:t>Normal</w:t>
            </w:r>
          </w:p>
        </w:tc>
        <w:tc>
          <w:tcPr>
            <w:tcW w:w="2757" w:type="dxa"/>
            <w:tcPrChange w:id="135" w:author="Aijun CAO" w:date="2019-10-16T14:51:00Z">
              <w:tcPr>
                <w:tcW w:w="2790" w:type="dxa"/>
                <w:gridSpan w:val="2"/>
              </w:tcPr>
            </w:tcPrChange>
          </w:tcPr>
          <w:p w:rsidR="007E7C28" w:rsidRPr="008917C8" w:rsidRDefault="007E7C28" w:rsidP="009D5796">
            <w:pPr>
              <w:pStyle w:val="TAC"/>
            </w:pPr>
            <w:r w:rsidRPr="008917C8">
              <w:t>TDLC-300-100</w:t>
            </w:r>
            <w:r w:rsidRPr="008917C8">
              <w:rPr>
                <w:lang w:eastAsia="zh-CN"/>
              </w:rPr>
              <w:t xml:space="preserve"> Low</w:t>
            </w:r>
          </w:p>
        </w:tc>
        <w:tc>
          <w:tcPr>
            <w:tcW w:w="896" w:type="dxa"/>
            <w:shd w:val="clear" w:color="auto" w:fill="auto"/>
            <w:tcPrChange w:id="136" w:author="Aijun CAO" w:date="2019-10-16T14:51:00Z">
              <w:tcPr>
                <w:tcW w:w="900" w:type="dxa"/>
                <w:gridSpan w:val="2"/>
                <w:shd w:val="clear" w:color="auto" w:fill="auto"/>
              </w:tcPr>
            </w:tcPrChange>
          </w:tcPr>
          <w:p w:rsidR="007E7C28" w:rsidRPr="008917C8" w:rsidRDefault="007E7C28" w:rsidP="003C6BCA">
            <w:pPr>
              <w:pStyle w:val="TAC"/>
              <w:rPr>
                <w:lang w:eastAsia="zh-CN"/>
              </w:rPr>
            </w:pPr>
            <w:r w:rsidRPr="008917C8">
              <w:rPr>
                <w:rFonts w:cs="Arial"/>
                <w:lang w:eastAsia="zh-CN"/>
              </w:rPr>
              <w:t>[-10.</w:t>
            </w:r>
            <w:del w:id="137" w:author="Aijun CAO" w:date="2019-10-16T14:50:00Z">
              <w:r w:rsidRPr="008917C8" w:rsidDel="003C6BCA">
                <w:rPr>
                  <w:rFonts w:cs="Arial"/>
                  <w:lang w:eastAsia="zh-CN"/>
                </w:rPr>
                <w:delText>5</w:delText>
              </w:r>
            </w:del>
            <w:ins w:id="138" w:author="Aijun CAO" w:date="2019-10-16T14:50:00Z">
              <w:r w:rsidR="003C6BCA">
                <w:rPr>
                  <w:rFonts w:cs="Arial"/>
                  <w:lang w:eastAsia="zh-CN"/>
                </w:rPr>
                <w:t>8</w:t>
              </w:r>
            </w:ins>
            <w:r w:rsidRPr="008917C8">
              <w:rPr>
                <w:rFonts w:cs="Arial"/>
                <w:lang w:eastAsia="zh-CN"/>
              </w:rPr>
              <w:t>]</w:t>
            </w:r>
          </w:p>
        </w:tc>
        <w:tc>
          <w:tcPr>
            <w:tcW w:w="896" w:type="dxa"/>
            <w:shd w:val="clear" w:color="auto" w:fill="auto"/>
            <w:tcPrChange w:id="139" w:author="Aijun CAO" w:date="2019-10-16T14:51:00Z">
              <w:tcPr>
                <w:tcW w:w="900" w:type="dxa"/>
                <w:shd w:val="clear" w:color="auto" w:fill="auto"/>
              </w:tcPr>
            </w:tcPrChange>
          </w:tcPr>
          <w:p w:rsidR="007E7C28" w:rsidRPr="008917C8" w:rsidRDefault="007E7C28" w:rsidP="003C6BCA">
            <w:pPr>
              <w:pStyle w:val="TAC"/>
              <w:rPr>
                <w:lang w:eastAsia="zh-CN"/>
              </w:rPr>
            </w:pPr>
            <w:r w:rsidRPr="008917C8">
              <w:rPr>
                <w:rFonts w:cs="Arial"/>
                <w:lang w:eastAsia="zh-CN"/>
              </w:rPr>
              <w:t>[-10.</w:t>
            </w:r>
            <w:del w:id="140" w:author="Aijun CAO" w:date="2019-10-16T14:50:00Z">
              <w:r w:rsidRPr="008917C8" w:rsidDel="003C6BCA">
                <w:rPr>
                  <w:rFonts w:cs="Arial"/>
                  <w:lang w:eastAsia="zh-CN"/>
                </w:rPr>
                <w:delText>6</w:delText>
              </w:r>
            </w:del>
            <w:ins w:id="141" w:author="Aijun CAO" w:date="2019-10-16T14:50:00Z">
              <w:r w:rsidR="003C6BCA">
                <w:rPr>
                  <w:rFonts w:cs="Arial"/>
                  <w:lang w:eastAsia="zh-CN"/>
                </w:rPr>
                <w:t>8</w:t>
              </w:r>
            </w:ins>
            <w:r w:rsidRPr="008917C8">
              <w:rPr>
                <w:rFonts w:cs="Arial"/>
                <w:lang w:eastAsia="zh-CN"/>
              </w:rPr>
              <w:t>]</w:t>
            </w:r>
          </w:p>
        </w:tc>
        <w:tc>
          <w:tcPr>
            <w:tcW w:w="861" w:type="dxa"/>
            <w:shd w:val="clear" w:color="auto" w:fill="auto"/>
            <w:tcPrChange w:id="142" w:author="Aijun CAO" w:date="2019-10-16T14:51:00Z">
              <w:tcPr>
                <w:tcW w:w="1037" w:type="dxa"/>
                <w:shd w:val="clear" w:color="auto" w:fill="auto"/>
              </w:tcPr>
            </w:tcPrChange>
          </w:tcPr>
          <w:p w:rsidR="007E7C28" w:rsidRPr="008917C8" w:rsidRDefault="007E7C28" w:rsidP="003C6BCA">
            <w:pPr>
              <w:pStyle w:val="TAC"/>
              <w:rPr>
                <w:lang w:eastAsia="zh-CN"/>
              </w:rPr>
            </w:pPr>
            <w:r w:rsidRPr="008917C8">
              <w:rPr>
                <w:rFonts w:cs="Arial"/>
                <w:lang w:eastAsia="zh-CN"/>
              </w:rPr>
              <w:t>[-10.</w:t>
            </w:r>
            <w:del w:id="143" w:author="Aijun CAO" w:date="2019-10-16T14:50:00Z">
              <w:r w:rsidRPr="008917C8" w:rsidDel="003C6BCA">
                <w:rPr>
                  <w:rFonts w:cs="Arial"/>
                  <w:lang w:eastAsia="zh-CN"/>
                </w:rPr>
                <w:delText>7</w:delText>
              </w:r>
            </w:del>
            <w:ins w:id="144" w:author="Aijun CAO" w:date="2019-10-16T14:50:00Z">
              <w:r w:rsidR="003C6BCA">
                <w:rPr>
                  <w:rFonts w:cs="Arial"/>
                  <w:lang w:eastAsia="zh-CN"/>
                </w:rPr>
                <w:t>8</w:t>
              </w:r>
            </w:ins>
            <w:r w:rsidRPr="008917C8">
              <w:rPr>
                <w:rFonts w:cs="Arial"/>
                <w:lang w:eastAsia="zh-CN"/>
              </w:rPr>
              <w:t>]</w:t>
            </w:r>
          </w:p>
        </w:tc>
        <w:tc>
          <w:tcPr>
            <w:tcW w:w="994" w:type="dxa"/>
            <w:tcPrChange w:id="145" w:author="Aijun CAO" w:date="2019-10-16T14:51:00Z">
              <w:tcPr>
                <w:tcW w:w="0" w:type="auto"/>
              </w:tcPr>
            </w:tcPrChange>
          </w:tcPr>
          <w:p w:rsidR="007E7C28" w:rsidRPr="005963FA" w:rsidRDefault="007E7C28" w:rsidP="003C6BCA">
            <w:pPr>
              <w:pStyle w:val="TAC"/>
              <w:rPr>
                <w:lang w:eastAsia="zh-CN"/>
              </w:rPr>
            </w:pPr>
            <w:r w:rsidRPr="008917C8">
              <w:rPr>
                <w:rFonts w:cs="Arial"/>
                <w:lang w:eastAsia="zh-CN"/>
              </w:rPr>
              <w:t>[-10.</w:t>
            </w:r>
            <w:del w:id="146" w:author="Aijun CAO" w:date="2019-10-16T14:50:00Z">
              <w:r w:rsidRPr="008917C8" w:rsidDel="003C6BCA">
                <w:rPr>
                  <w:rFonts w:cs="Arial"/>
                  <w:lang w:eastAsia="zh-CN"/>
                </w:rPr>
                <w:delText>5</w:delText>
              </w:r>
            </w:del>
            <w:ins w:id="147" w:author="Aijun CAO" w:date="2019-10-16T14:50:00Z">
              <w:r w:rsidR="003C6BCA">
                <w:rPr>
                  <w:rFonts w:cs="Arial"/>
                  <w:lang w:eastAsia="zh-CN"/>
                </w:rPr>
                <w:t>8</w:t>
              </w:r>
            </w:ins>
            <w:r w:rsidRPr="008917C8">
              <w:rPr>
                <w:rFonts w:cs="Arial"/>
                <w:lang w:eastAsia="zh-CN"/>
              </w:rPr>
              <w:t>]</w:t>
            </w:r>
          </w:p>
        </w:tc>
      </w:tr>
    </w:tbl>
    <w:p w:rsidR="007E7C28" w:rsidRPr="005963FA" w:rsidRDefault="007E7C28" w:rsidP="007E7C28"/>
    <w:p w:rsidR="007E7C28" w:rsidRDefault="007E7C28" w:rsidP="007E7C28">
      <w:pPr>
        <w:rPr>
          <w:i/>
          <w:color w:val="0000FF"/>
          <w:lang w:eastAsia="zh-CN"/>
        </w:rPr>
      </w:pPr>
    </w:p>
    <w:p w:rsidR="007E7C28" w:rsidRDefault="007E7C28" w:rsidP="007E7C28">
      <w:pPr>
        <w:rPr>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rsidR="007E7C28" w:rsidRDefault="007E7C28" w:rsidP="007E7C28">
      <w:pPr>
        <w:tabs>
          <w:tab w:val="left" w:pos="1920"/>
        </w:tabs>
        <w:rPr>
          <w:i/>
          <w:color w:val="0000FF"/>
          <w:lang w:eastAsia="zh-CN"/>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C65" w:rsidRDefault="00855C65">
      <w:r>
        <w:separator/>
      </w:r>
    </w:p>
  </w:endnote>
  <w:endnote w:type="continuationSeparator" w:id="0">
    <w:p w:rsidR="00855C65" w:rsidRDefault="0085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C65" w:rsidRDefault="00855C65">
      <w:r>
        <w:separator/>
      </w:r>
    </w:p>
  </w:footnote>
  <w:footnote w:type="continuationSeparator" w:id="0">
    <w:p w:rsidR="00855C65" w:rsidRDefault="00855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2125"/>
    <w:multiLevelType w:val="hybridMultilevel"/>
    <w:tmpl w:val="9C0AD300"/>
    <w:lvl w:ilvl="0" w:tplc="C03EA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3FB7216"/>
    <w:multiLevelType w:val="hybridMultilevel"/>
    <w:tmpl w:val="149E6E26"/>
    <w:lvl w:ilvl="0" w:tplc="AE86E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7B"/>
    <w:rsid w:val="000A197D"/>
    <w:rsid w:val="000A6394"/>
    <w:rsid w:val="000B7FED"/>
    <w:rsid w:val="000C038A"/>
    <w:rsid w:val="000C6598"/>
    <w:rsid w:val="00143DCE"/>
    <w:rsid w:val="00145D43"/>
    <w:rsid w:val="00187AEE"/>
    <w:rsid w:val="00192C46"/>
    <w:rsid w:val="001A08B3"/>
    <w:rsid w:val="001A7B60"/>
    <w:rsid w:val="001B52F0"/>
    <w:rsid w:val="001B7A65"/>
    <w:rsid w:val="001C4B59"/>
    <w:rsid w:val="001E41F3"/>
    <w:rsid w:val="00206BCD"/>
    <w:rsid w:val="0026004D"/>
    <w:rsid w:val="002640DD"/>
    <w:rsid w:val="00275D12"/>
    <w:rsid w:val="00284FEB"/>
    <w:rsid w:val="002860C4"/>
    <w:rsid w:val="002B5741"/>
    <w:rsid w:val="00305409"/>
    <w:rsid w:val="003524B1"/>
    <w:rsid w:val="00353189"/>
    <w:rsid w:val="003609EF"/>
    <w:rsid w:val="0036231A"/>
    <w:rsid w:val="00374DD4"/>
    <w:rsid w:val="003C6BCA"/>
    <w:rsid w:val="003D47D1"/>
    <w:rsid w:val="003E1A36"/>
    <w:rsid w:val="00410371"/>
    <w:rsid w:val="004139CF"/>
    <w:rsid w:val="004242F1"/>
    <w:rsid w:val="0048188F"/>
    <w:rsid w:val="004B75B7"/>
    <w:rsid w:val="004C2FD7"/>
    <w:rsid w:val="0051580D"/>
    <w:rsid w:val="0053657F"/>
    <w:rsid w:val="00547111"/>
    <w:rsid w:val="00592D74"/>
    <w:rsid w:val="005E2C44"/>
    <w:rsid w:val="00601FB7"/>
    <w:rsid w:val="00621188"/>
    <w:rsid w:val="006257ED"/>
    <w:rsid w:val="00695808"/>
    <w:rsid w:val="006B46FB"/>
    <w:rsid w:val="006E21FB"/>
    <w:rsid w:val="006E37A9"/>
    <w:rsid w:val="00771338"/>
    <w:rsid w:val="00792342"/>
    <w:rsid w:val="007962A2"/>
    <w:rsid w:val="007977A8"/>
    <w:rsid w:val="007B512A"/>
    <w:rsid w:val="007C2097"/>
    <w:rsid w:val="007C2B39"/>
    <w:rsid w:val="007D6A07"/>
    <w:rsid w:val="007E7C28"/>
    <w:rsid w:val="007F7259"/>
    <w:rsid w:val="008040A8"/>
    <w:rsid w:val="008279FA"/>
    <w:rsid w:val="00855C65"/>
    <w:rsid w:val="008626E7"/>
    <w:rsid w:val="00870EE7"/>
    <w:rsid w:val="00885A79"/>
    <w:rsid w:val="008863B9"/>
    <w:rsid w:val="008917C8"/>
    <w:rsid w:val="008A45A6"/>
    <w:rsid w:val="008C6631"/>
    <w:rsid w:val="008D3809"/>
    <w:rsid w:val="008F02C2"/>
    <w:rsid w:val="008F686C"/>
    <w:rsid w:val="00910EBC"/>
    <w:rsid w:val="009148DE"/>
    <w:rsid w:val="00941E30"/>
    <w:rsid w:val="00961EF9"/>
    <w:rsid w:val="00972D9D"/>
    <w:rsid w:val="009763FB"/>
    <w:rsid w:val="009777D9"/>
    <w:rsid w:val="00991B88"/>
    <w:rsid w:val="009A5753"/>
    <w:rsid w:val="009A579D"/>
    <w:rsid w:val="009B2036"/>
    <w:rsid w:val="009D23E8"/>
    <w:rsid w:val="009E3297"/>
    <w:rsid w:val="009F18D7"/>
    <w:rsid w:val="009F734F"/>
    <w:rsid w:val="00A169D7"/>
    <w:rsid w:val="00A246B6"/>
    <w:rsid w:val="00A34D8F"/>
    <w:rsid w:val="00A3584B"/>
    <w:rsid w:val="00A4234B"/>
    <w:rsid w:val="00A47E70"/>
    <w:rsid w:val="00A50CF0"/>
    <w:rsid w:val="00A7671C"/>
    <w:rsid w:val="00A912EA"/>
    <w:rsid w:val="00AA2509"/>
    <w:rsid w:val="00AA2AB6"/>
    <w:rsid w:val="00AA2CBC"/>
    <w:rsid w:val="00AB3405"/>
    <w:rsid w:val="00AC5820"/>
    <w:rsid w:val="00AD1CD8"/>
    <w:rsid w:val="00AF03A3"/>
    <w:rsid w:val="00B15564"/>
    <w:rsid w:val="00B2565D"/>
    <w:rsid w:val="00B258BB"/>
    <w:rsid w:val="00B67B97"/>
    <w:rsid w:val="00B968C8"/>
    <w:rsid w:val="00BA3EC5"/>
    <w:rsid w:val="00BA51D9"/>
    <w:rsid w:val="00BA6AD2"/>
    <w:rsid w:val="00BB5DFC"/>
    <w:rsid w:val="00BC1127"/>
    <w:rsid w:val="00BD279D"/>
    <w:rsid w:val="00BD6BB8"/>
    <w:rsid w:val="00C6047B"/>
    <w:rsid w:val="00C66BA2"/>
    <w:rsid w:val="00C95985"/>
    <w:rsid w:val="00CC5026"/>
    <w:rsid w:val="00CC68D0"/>
    <w:rsid w:val="00D017F1"/>
    <w:rsid w:val="00D03F9A"/>
    <w:rsid w:val="00D06D51"/>
    <w:rsid w:val="00D24991"/>
    <w:rsid w:val="00D50255"/>
    <w:rsid w:val="00D66520"/>
    <w:rsid w:val="00DA120A"/>
    <w:rsid w:val="00DE34CF"/>
    <w:rsid w:val="00DF13EC"/>
    <w:rsid w:val="00E10187"/>
    <w:rsid w:val="00E13F3D"/>
    <w:rsid w:val="00E270A6"/>
    <w:rsid w:val="00E34898"/>
    <w:rsid w:val="00E47829"/>
    <w:rsid w:val="00E9181E"/>
    <w:rsid w:val="00EB09B7"/>
    <w:rsid w:val="00ED666F"/>
    <w:rsid w:val="00ED6F89"/>
    <w:rsid w:val="00EE7D7C"/>
    <w:rsid w:val="00F25D98"/>
    <w:rsid w:val="00F300FB"/>
    <w:rsid w:val="00F6253E"/>
    <w:rsid w:val="00F87E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E7C28"/>
    <w:rPr>
      <w:rFonts w:ascii="Arial" w:hAnsi="Arial"/>
      <w:sz w:val="18"/>
      <w:lang w:val="en-GB" w:eastAsia="en-US"/>
    </w:rPr>
  </w:style>
  <w:style w:type="character" w:customStyle="1" w:styleId="THChar">
    <w:name w:val="TH Char"/>
    <w:link w:val="TH"/>
    <w:qFormat/>
    <w:locked/>
    <w:rsid w:val="007E7C28"/>
    <w:rPr>
      <w:rFonts w:ascii="Arial" w:hAnsi="Arial"/>
      <w:b/>
      <w:lang w:val="en-GB" w:eastAsia="en-US"/>
    </w:rPr>
  </w:style>
  <w:style w:type="character" w:customStyle="1" w:styleId="TAHCar">
    <w:name w:val="TAH Car"/>
    <w:link w:val="TAH"/>
    <w:qFormat/>
    <w:locked/>
    <w:rsid w:val="007E7C28"/>
    <w:rPr>
      <w:rFonts w:ascii="Arial" w:hAnsi="Arial"/>
      <w:b/>
      <w:sz w:val="18"/>
      <w:lang w:val="en-GB" w:eastAsia="en-US"/>
    </w:rPr>
  </w:style>
  <w:style w:type="character" w:customStyle="1" w:styleId="TALCar">
    <w:name w:val="TAL Car"/>
    <w:link w:val="TAL"/>
    <w:locked/>
    <w:rsid w:val="007E7C28"/>
    <w:rPr>
      <w:rFonts w:ascii="Arial" w:hAnsi="Arial"/>
      <w:sz w:val="18"/>
      <w:lang w:val="en-GB" w:eastAsia="en-US"/>
    </w:rPr>
  </w:style>
  <w:style w:type="character" w:customStyle="1" w:styleId="B1Char">
    <w:name w:val="B1 Char"/>
    <w:link w:val="B1"/>
    <w:qFormat/>
    <w:rsid w:val="007E7C28"/>
    <w:rPr>
      <w:rFonts w:ascii="Times New Roman" w:hAnsi="Times New Roman"/>
      <w:lang w:val="en-GB" w:eastAsia="en-US"/>
    </w:rPr>
  </w:style>
  <w:style w:type="character" w:customStyle="1" w:styleId="Heading3Char">
    <w:name w:val="Heading 3 Char"/>
    <w:basedOn w:val="DefaultParagraphFont"/>
    <w:link w:val="Heading3"/>
    <w:rsid w:val="007E7C28"/>
    <w:rPr>
      <w:rFonts w:ascii="Arial" w:hAnsi="Arial"/>
      <w:sz w:val="28"/>
      <w:lang w:val="en-GB" w:eastAsia="en-US"/>
    </w:rPr>
  </w:style>
  <w:style w:type="character" w:customStyle="1" w:styleId="Heading4Char">
    <w:name w:val="Heading 4 Char"/>
    <w:basedOn w:val="DefaultParagraphFont"/>
    <w:link w:val="Heading4"/>
    <w:rsid w:val="007E7C28"/>
    <w:rPr>
      <w:rFonts w:ascii="Arial" w:hAnsi="Arial"/>
      <w:sz w:val="24"/>
      <w:lang w:val="en-GB" w:eastAsia="en-US"/>
    </w:rPr>
  </w:style>
  <w:style w:type="character" w:customStyle="1" w:styleId="Heading5Char">
    <w:name w:val="Heading 5 Char"/>
    <w:basedOn w:val="DefaultParagraphFont"/>
    <w:link w:val="Heading5"/>
    <w:rsid w:val="007E7C28"/>
    <w:rPr>
      <w:rFonts w:ascii="Arial" w:hAnsi="Arial"/>
      <w:sz w:val="22"/>
      <w:lang w:val="en-GB" w:eastAsia="en-US"/>
    </w:rPr>
  </w:style>
  <w:style w:type="character" w:customStyle="1" w:styleId="Heading6Char">
    <w:name w:val="Heading 6 Char"/>
    <w:basedOn w:val="DefaultParagraphFont"/>
    <w:link w:val="Heading6"/>
    <w:rsid w:val="007E7C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1C599-49EE-447A-9D09-B8153F82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1796</Words>
  <Characters>10239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4</cp:revision>
  <cp:lastPrinted>1899-12-31T23:00:00Z</cp:lastPrinted>
  <dcterms:created xsi:type="dcterms:W3CDTF">2019-10-17T01:21:00Z</dcterms:created>
  <dcterms:modified xsi:type="dcterms:W3CDTF">2019-10-17T16:21:00Z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